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38C90F45"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A32FD6">
        <w:rPr>
          <w:highlight w:val="yellow"/>
        </w:rPr>
        <w:t>R1-200</w:t>
      </w:r>
      <w:r w:rsidR="00A32FD6" w:rsidRPr="00A32FD6">
        <w:rPr>
          <w:highlight w:val="yellow"/>
        </w:rPr>
        <w:t>xxxx</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5CE247EB"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w:t>
      </w:r>
      <w:r w:rsidR="00600F92">
        <w:rPr>
          <w:sz w:val="22"/>
        </w:rPr>
        <w:t>38.212, 38.213, and 38.214</w:t>
      </w:r>
      <w:r w:rsidR="00A32FD6">
        <w:rPr>
          <w:sz w:val="22"/>
        </w:rPr>
        <w:t xml:space="preserve"> for the agreements in </w:t>
      </w:r>
      <w:r w:rsidR="00A32FD6" w:rsidRPr="00A32FD6">
        <w:rPr>
          <w:sz w:val="22"/>
        </w:rPr>
        <w:t>[101-e- NR-5G_V2X_NRSL-Mode-1-0</w:t>
      </w:r>
      <w:r w:rsidR="00A06121">
        <w:rPr>
          <w:sz w:val="22"/>
        </w:rPr>
        <w:t>2</w:t>
      </w:r>
      <w:r w:rsidR="00A32FD6" w:rsidRPr="00A32FD6">
        <w:rPr>
          <w:sz w:val="22"/>
        </w:rPr>
        <w:t>]</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3F82DE4C" w:rsidR="001F384E" w:rsidRPr="00D812C0" w:rsidRDefault="00355A80" w:rsidP="00DE3988">
      <w:pPr>
        <w:pStyle w:val="BodyText"/>
        <w:rPr>
          <w:sz w:val="20"/>
          <w:szCs w:val="20"/>
        </w:rPr>
      </w:pPr>
      <w:r w:rsidRPr="00D812C0">
        <w:rPr>
          <w:sz w:val="20"/>
          <w:szCs w:val="20"/>
        </w:rPr>
        <w:t>This contribution includes text proposals for 38.213 to implement the following agreements</w:t>
      </w:r>
      <w:r w:rsidR="00983C85" w:rsidRPr="00D812C0">
        <w:rPr>
          <w:sz w:val="20"/>
          <w:szCs w:val="20"/>
        </w:rPr>
        <w:t xml:space="preserve"> from [101-e- NR-5G_V2X_NRSL-Mode-1-0</w:t>
      </w:r>
      <w:r w:rsidR="008C78D0">
        <w:rPr>
          <w:sz w:val="20"/>
          <w:szCs w:val="20"/>
        </w:rPr>
        <w:t>2</w:t>
      </w:r>
      <w:r w:rsidR="00983C85" w:rsidRPr="00D812C0">
        <w:rPr>
          <w:sz w:val="20"/>
          <w:szCs w:val="20"/>
        </w:rPr>
        <w:t>]</w:t>
      </w:r>
      <w:r w:rsidR="00DE3988">
        <w:rPr>
          <w:sz w:val="20"/>
          <w:szCs w:val="20"/>
        </w:rPr>
        <w:t xml:space="preserve">. Track changes </w:t>
      </w:r>
      <w:r w:rsidR="00167C2A">
        <w:rPr>
          <w:sz w:val="20"/>
          <w:szCs w:val="20"/>
        </w:rPr>
        <w:t xml:space="preserve">for TS 38.212 and TS 38.213 </w:t>
      </w:r>
      <w:r w:rsidR="00DE3988">
        <w:rPr>
          <w:sz w:val="20"/>
          <w:szCs w:val="20"/>
        </w:rPr>
        <w:t xml:space="preserve">are </w:t>
      </w:r>
      <w:r w:rsidR="00DE3988" w:rsidRPr="00DE3988">
        <w:rPr>
          <w:sz w:val="20"/>
          <w:szCs w:val="20"/>
        </w:rPr>
        <w:t>with respect to the endorsed CR</w:t>
      </w:r>
      <w:r w:rsidR="002C4EED">
        <w:rPr>
          <w:sz w:val="20"/>
          <w:szCs w:val="20"/>
        </w:rPr>
        <w:t>s</w:t>
      </w:r>
      <w:r w:rsidR="00DE3988" w:rsidRPr="00DE3988">
        <w:rPr>
          <w:sz w:val="20"/>
          <w:szCs w:val="20"/>
        </w:rPr>
        <w:t xml:space="preserve"> in </w:t>
      </w:r>
      <w:r w:rsidR="002C4EED">
        <w:rPr>
          <w:sz w:val="20"/>
          <w:szCs w:val="20"/>
        </w:rPr>
        <w:fldChar w:fldCharType="begin"/>
      </w:r>
      <w:r w:rsidR="002C4EED">
        <w:rPr>
          <w:sz w:val="20"/>
          <w:szCs w:val="20"/>
        </w:rPr>
        <w:instrText xml:space="preserve"> REF _Ref41987153 \r \h </w:instrText>
      </w:r>
      <w:r w:rsidR="002C4EED">
        <w:rPr>
          <w:sz w:val="20"/>
          <w:szCs w:val="20"/>
        </w:rPr>
      </w:r>
      <w:r w:rsidR="002C4EED">
        <w:rPr>
          <w:sz w:val="20"/>
          <w:szCs w:val="20"/>
        </w:rPr>
        <w:fldChar w:fldCharType="separate"/>
      </w:r>
      <w:r w:rsidR="00167C2A">
        <w:rPr>
          <w:sz w:val="20"/>
          <w:szCs w:val="20"/>
        </w:rPr>
        <w:t>[1]</w:t>
      </w:r>
      <w:r w:rsidR="002C4EED">
        <w:rPr>
          <w:sz w:val="20"/>
          <w:szCs w:val="20"/>
        </w:rPr>
        <w:fldChar w:fldCharType="end"/>
      </w:r>
      <w:r w:rsidR="00167C2A">
        <w:rPr>
          <w:sz w:val="20"/>
          <w:szCs w:val="20"/>
        </w:rPr>
        <w:fldChar w:fldCharType="begin"/>
      </w:r>
      <w:r w:rsidR="00167C2A">
        <w:rPr>
          <w:sz w:val="20"/>
          <w:szCs w:val="20"/>
        </w:rPr>
        <w:instrText xml:space="preserve"> REF _Ref41991662 \r \h </w:instrText>
      </w:r>
      <w:r w:rsidR="00167C2A">
        <w:rPr>
          <w:sz w:val="20"/>
          <w:szCs w:val="20"/>
        </w:rPr>
      </w:r>
      <w:r w:rsidR="00167C2A">
        <w:rPr>
          <w:sz w:val="20"/>
          <w:szCs w:val="20"/>
        </w:rPr>
        <w:fldChar w:fldCharType="separate"/>
      </w:r>
      <w:r w:rsidR="00167C2A">
        <w:rPr>
          <w:sz w:val="20"/>
          <w:szCs w:val="20"/>
        </w:rPr>
        <w:t>[2]</w:t>
      </w:r>
      <w:r w:rsidR="00167C2A">
        <w:rPr>
          <w:sz w:val="20"/>
          <w:szCs w:val="20"/>
        </w:rPr>
        <w:fldChar w:fldCharType="end"/>
      </w:r>
      <w:r w:rsidR="00DE3988" w:rsidRPr="00DE3988">
        <w:rPr>
          <w:sz w:val="20"/>
          <w:szCs w:val="20"/>
        </w:rPr>
        <w:t>.</w:t>
      </w:r>
      <w:r w:rsidR="00167C2A">
        <w:rPr>
          <w:sz w:val="20"/>
          <w:szCs w:val="20"/>
        </w:rPr>
        <w:t xml:space="preserve"> Track changes for TS 38.213 are with respect to the latest approved version of the specification </w:t>
      </w:r>
      <w:r w:rsidR="00167C2A">
        <w:rPr>
          <w:sz w:val="20"/>
          <w:szCs w:val="20"/>
        </w:rPr>
        <w:fldChar w:fldCharType="begin"/>
      </w:r>
      <w:r w:rsidR="00167C2A">
        <w:rPr>
          <w:sz w:val="20"/>
          <w:szCs w:val="20"/>
        </w:rPr>
        <w:instrText xml:space="preserve"> REF _Ref41991702 \r \h </w:instrText>
      </w:r>
      <w:r w:rsidR="00167C2A">
        <w:rPr>
          <w:sz w:val="20"/>
          <w:szCs w:val="20"/>
        </w:rPr>
      </w:r>
      <w:r w:rsidR="00167C2A">
        <w:rPr>
          <w:sz w:val="20"/>
          <w:szCs w:val="20"/>
        </w:rPr>
        <w:fldChar w:fldCharType="separate"/>
      </w:r>
      <w:r w:rsidR="00167C2A">
        <w:rPr>
          <w:sz w:val="20"/>
          <w:szCs w:val="20"/>
        </w:rPr>
        <w:t>[3]</w:t>
      </w:r>
      <w:r w:rsidR="00167C2A">
        <w:rPr>
          <w:sz w:val="20"/>
          <w:szCs w:val="20"/>
        </w:rPr>
        <w:fldChar w:fldCharType="end"/>
      </w:r>
      <w:r w:rsidR="00167C2A">
        <w:rPr>
          <w:sz w:val="20"/>
          <w:szCs w:val="20"/>
        </w:rPr>
        <w:t>.</w:t>
      </w:r>
    </w:p>
    <w:p w14:paraId="39B6E883" w14:textId="77777777" w:rsidR="00E15ADF" w:rsidRPr="000450BF" w:rsidRDefault="00E15ADF" w:rsidP="00E15ADF">
      <w:bookmarkStart w:id="0" w:name="_Ref178064866"/>
      <w:r w:rsidRPr="000450BF">
        <w:rPr>
          <w:highlight w:val="green"/>
        </w:rPr>
        <w:t>Agreements:</w:t>
      </w:r>
    </w:p>
    <w:p w14:paraId="7723B748" w14:textId="77777777" w:rsidR="008C78D0" w:rsidRDefault="008C78D0" w:rsidP="00C55EBA">
      <w:pPr>
        <w:pStyle w:val="ListParagraph"/>
        <w:numPr>
          <w:ilvl w:val="0"/>
          <w:numId w:val="34"/>
        </w:numPr>
        <w:spacing w:after="160"/>
      </w:pPr>
      <w:r>
        <w:t>Time gap uses 3 bits.</w:t>
      </w:r>
    </w:p>
    <w:p w14:paraId="303B3CAB" w14:textId="77777777" w:rsidR="008C78D0" w:rsidRDefault="008C78D0" w:rsidP="00C55EBA">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6B9348CE" w14:textId="77777777" w:rsidR="008C78D0" w:rsidRPr="001E0C8E" w:rsidRDefault="008C78D0" w:rsidP="00C55EBA">
      <w:pPr>
        <w:pStyle w:val="ListParagraph"/>
        <w:numPr>
          <w:ilvl w:val="0"/>
          <w:numId w:val="34"/>
        </w:numPr>
        <w:spacing w:after="160"/>
      </w:pPr>
      <w:r>
        <w:t xml:space="preserve">Configuration index uses 3 </w:t>
      </w:r>
      <w:r w:rsidRPr="001E0C8E">
        <w:t>bits.</w:t>
      </w:r>
    </w:p>
    <w:p w14:paraId="0C5CFB21" w14:textId="77777777" w:rsidR="008C78D0" w:rsidRPr="001E0C8E" w:rsidRDefault="008C78D0" w:rsidP="00C55EBA">
      <w:pPr>
        <w:pStyle w:val="ListParagraph"/>
        <w:numPr>
          <w:ilvl w:val="0"/>
          <w:numId w:val="34"/>
        </w:numPr>
        <w:spacing w:after="160"/>
      </w:pPr>
      <w:r w:rsidRPr="001E0C8E">
        <w:t>When type-1 codebook is configured, counter SAI uses 2 bits.</w:t>
      </w:r>
    </w:p>
    <w:p w14:paraId="661AD0DE" w14:textId="77777777" w:rsidR="008C78D0" w:rsidRDefault="008C78D0" w:rsidP="00C55EBA">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7A842ACA" w14:textId="77777777" w:rsidR="00E15ADF" w:rsidRPr="000450BF" w:rsidRDefault="00E15ADF" w:rsidP="00E15ADF">
      <w:r w:rsidRPr="000450BF">
        <w:rPr>
          <w:highlight w:val="green"/>
        </w:rPr>
        <w:t>Agreements:</w:t>
      </w:r>
    </w:p>
    <w:p w14:paraId="3B6A789A" w14:textId="77777777" w:rsidR="00E15ADF" w:rsidRDefault="00E15ADF" w:rsidP="00C55EBA">
      <w:pPr>
        <w:pStyle w:val="ListParagraph"/>
        <w:numPr>
          <w:ilvl w:val="0"/>
          <w:numId w:val="35"/>
        </w:numPr>
        <w:spacing w:after="160" w:line="256" w:lineRule="auto"/>
      </w:pPr>
      <w:r>
        <w:t>For DCI format 3_0 with CRC scrambled with SL-CS-RNTI, the following combination of values indicates activation of a Type-2 CG:</w:t>
      </w:r>
    </w:p>
    <w:p w14:paraId="7EA1711A" w14:textId="77777777" w:rsidR="00E15ADF" w:rsidRDefault="00E15ADF" w:rsidP="00C55EBA">
      <w:pPr>
        <w:pStyle w:val="ListParagraph"/>
        <w:numPr>
          <w:ilvl w:val="1"/>
          <w:numId w:val="35"/>
        </w:numPr>
        <w:spacing w:after="160" w:line="256" w:lineRule="auto"/>
      </w:pPr>
      <w:r>
        <w:t>HARQ ID set to all zeros.</w:t>
      </w:r>
    </w:p>
    <w:p w14:paraId="127CE563" w14:textId="77777777" w:rsidR="00E15ADF" w:rsidRDefault="00E15ADF" w:rsidP="00C55EBA">
      <w:pPr>
        <w:pStyle w:val="ListParagraph"/>
        <w:numPr>
          <w:ilvl w:val="1"/>
          <w:numId w:val="35"/>
        </w:numPr>
        <w:spacing w:after="160" w:line="256" w:lineRule="auto"/>
      </w:pPr>
      <w:r>
        <w:t>NDI=0.</w:t>
      </w:r>
    </w:p>
    <w:p w14:paraId="5C78D304" w14:textId="77777777" w:rsidR="00E15ADF" w:rsidRDefault="00E15ADF" w:rsidP="00C55EBA">
      <w:pPr>
        <w:pStyle w:val="ListParagraph"/>
        <w:numPr>
          <w:ilvl w:val="0"/>
          <w:numId w:val="35"/>
        </w:numPr>
        <w:spacing w:after="160" w:line="256" w:lineRule="auto"/>
      </w:pPr>
      <w:r>
        <w:t>For DCI format 3_0 with CRC scrambled with SL-CS-RNTI, the following combination of values indicates release of a Type-2 CG:</w:t>
      </w:r>
    </w:p>
    <w:p w14:paraId="2244284E" w14:textId="566CEBC4" w:rsidR="00E15ADF" w:rsidRDefault="00E15ADF" w:rsidP="00C55EBA">
      <w:pPr>
        <w:pStyle w:val="ListParagraph"/>
        <w:numPr>
          <w:ilvl w:val="1"/>
          <w:numId w:val="35"/>
        </w:numPr>
        <w:spacing w:after="160" w:line="256" w:lineRule="auto"/>
        <w:rPr>
          <w:b/>
          <w:bCs/>
        </w:rPr>
      </w:pPr>
      <w:r>
        <w:t xml:space="preserve">HARQ ID set to all </w:t>
      </w:r>
      <w:commentRangeStart w:id="1"/>
      <w:del w:id="2" w:author="Author">
        <w:r w:rsidDel="001F4DD5">
          <w:delText>zeros</w:delText>
        </w:r>
      </w:del>
      <w:ins w:id="3" w:author="Author">
        <w:r w:rsidR="001F4DD5">
          <w:rPr>
            <w:lang w:val="en-US"/>
          </w:rPr>
          <w:t>ones</w:t>
        </w:r>
        <w:commentRangeEnd w:id="1"/>
        <w:r w:rsidR="001F4DD5">
          <w:rPr>
            <w:rStyle w:val="CommentReference"/>
            <w:rFonts w:asciiTheme="minorHAnsi" w:eastAsiaTheme="minorHAnsi" w:hAnsiTheme="minorHAnsi"/>
            <w:lang w:val="fi-FI"/>
          </w:rPr>
          <w:commentReference w:id="1"/>
        </w:r>
      </w:ins>
      <w:r>
        <w:t>.</w:t>
      </w:r>
    </w:p>
    <w:p w14:paraId="2BCB08BC" w14:textId="77777777" w:rsidR="00E15ADF" w:rsidRDefault="00E15ADF" w:rsidP="00C55EBA">
      <w:pPr>
        <w:pStyle w:val="ListParagraph"/>
        <w:numPr>
          <w:ilvl w:val="1"/>
          <w:numId w:val="35"/>
        </w:numPr>
        <w:spacing w:after="160" w:line="256" w:lineRule="auto"/>
        <w:rPr>
          <w:b/>
          <w:bCs/>
        </w:rPr>
      </w:pPr>
      <w:r>
        <w:t>Frequency resource assignment set to all ones, if present.</w:t>
      </w:r>
    </w:p>
    <w:p w14:paraId="271AEA51" w14:textId="77777777" w:rsidR="00E15ADF" w:rsidRDefault="00E15ADF" w:rsidP="00C55EBA">
      <w:pPr>
        <w:pStyle w:val="ListParagraph"/>
        <w:numPr>
          <w:ilvl w:val="1"/>
          <w:numId w:val="35"/>
        </w:numPr>
        <w:spacing w:after="160" w:line="256" w:lineRule="auto"/>
      </w:pPr>
      <w:r>
        <w:t>NDI=0</w:t>
      </w:r>
    </w:p>
    <w:p w14:paraId="4E9BECFB" w14:textId="77777777" w:rsidR="00E15ADF" w:rsidRPr="000450BF" w:rsidRDefault="00E15ADF" w:rsidP="00E15ADF">
      <w:r w:rsidRPr="000450BF">
        <w:rPr>
          <w:highlight w:val="green"/>
        </w:rPr>
        <w:t>Agreements:</w:t>
      </w:r>
    </w:p>
    <w:p w14:paraId="4EDF44EE" w14:textId="77777777" w:rsidR="00E15ADF" w:rsidRDefault="00E15ADF" w:rsidP="00C55EBA">
      <w:pPr>
        <w:pStyle w:val="ListParagraph"/>
        <w:numPr>
          <w:ilvl w:val="0"/>
          <w:numId w:val="36"/>
        </w:numPr>
        <w:spacing w:after="160" w:line="256" w:lineRule="auto"/>
      </w:pPr>
      <w:r>
        <w:t xml:space="preserve">The combination of all-zero bits for PSFCH-to-HARQ feedback timing indicator and all-zero bits PUCCH resource indicator is used to indicate that PUCCH resource is not provided. </w:t>
      </w:r>
    </w:p>
    <w:p w14:paraId="66643FF1" w14:textId="77777777" w:rsidR="00E15ADF" w:rsidRDefault="00E15ADF" w:rsidP="00C55EBA">
      <w:pPr>
        <w:pStyle w:val="ListParagraph"/>
        <w:numPr>
          <w:ilvl w:val="1"/>
          <w:numId w:val="36"/>
        </w:numPr>
        <w:spacing w:after="160" w:line="256" w:lineRule="auto"/>
      </w:pPr>
      <w:r>
        <w:lastRenderedPageBreak/>
        <w:t xml:space="preserve">If zero bits are used for PSFCH-to-HARQ feedback timing indicator, then all-zero bits PUCCH resource indicator is used. </w:t>
      </w:r>
    </w:p>
    <w:p w14:paraId="402FE59F" w14:textId="77777777" w:rsidR="00077305" w:rsidRDefault="00077305" w:rsidP="00077305">
      <w:pPr>
        <w:rPr>
          <w:lang w:val="en-US"/>
        </w:rPr>
      </w:pPr>
      <w:r>
        <w:rPr>
          <w:highlight w:val="darkYellow"/>
          <w:lang w:val="en-US"/>
        </w:rPr>
        <w:t>Working assumption:</w:t>
      </w:r>
    </w:p>
    <w:p w14:paraId="0888C9ED" w14:textId="77777777" w:rsidR="00077305" w:rsidRDefault="00077305" w:rsidP="00C55EBA">
      <w:pPr>
        <w:pStyle w:val="ListParagraph"/>
        <w:numPr>
          <w:ilvl w:val="0"/>
          <w:numId w:val="37"/>
        </w:numPr>
        <w:spacing w:after="160" w:line="252" w:lineRule="auto"/>
        <w:rPr>
          <w:rFonts w:ascii="Times New Roman" w:eastAsia="Times New Roman" w:hAnsi="Times New Roman" w:cs="Times New Roman"/>
          <w:sz w:val="20"/>
          <w:szCs w:val="20"/>
          <w:lang w:val="fi-FI" w:eastAsia="x-none"/>
        </w:rPr>
      </w:pPr>
      <w:r>
        <w:t xml:space="preserve">DCI format 3_0 includes a </w:t>
      </w:r>
      <w:r>
        <w:rPr>
          <w:color w:val="FF0000"/>
        </w:rPr>
        <w:t>up to</w:t>
      </w:r>
      <w:r>
        <w:t xml:space="preserve"> 3-bit field that carries the index of the resource pool for which the grant is provided. </w:t>
      </w:r>
      <w:r>
        <w:rPr>
          <w:lang w:val="fi-FI"/>
        </w:rPr>
        <w:t>This field applies to both DG and CG Type-2</w:t>
      </w:r>
    </w:p>
    <w:p w14:paraId="02B72F51" w14:textId="77777777" w:rsidR="00077305" w:rsidRDefault="00077305" w:rsidP="00C55EBA">
      <w:pPr>
        <w:pStyle w:val="ListParagraph"/>
        <w:numPr>
          <w:ilvl w:val="1"/>
          <w:numId w:val="37"/>
        </w:numPr>
        <w:spacing w:after="160" w:line="252" w:lineRule="auto"/>
        <w:rPr>
          <w:lang w:val="en-US"/>
        </w:rPr>
      </w:pPr>
      <w:r>
        <w:t>The number of bits used is ceiling(log2(</w:t>
      </w:r>
      <w:r>
        <w:rPr>
          <w:i/>
          <w:iCs/>
        </w:rPr>
        <w:t>N</w:t>
      </w:r>
      <w:r>
        <w:rPr>
          <w:i/>
          <w:iCs/>
          <w:vertAlign w:val="subscript"/>
        </w:rPr>
        <w:t>pools</w:t>
      </w:r>
      <w:r>
        <w:t xml:space="preserve">)), where </w:t>
      </w:r>
      <w:r>
        <w:rPr>
          <w:i/>
          <w:iCs/>
        </w:rPr>
        <w:t>N</w:t>
      </w:r>
      <w:r>
        <w:rPr>
          <w:i/>
          <w:iCs/>
          <w:vertAlign w:val="subscript"/>
        </w:rPr>
        <w:t xml:space="preserve">pools </w:t>
      </w:r>
      <w:r>
        <w:t xml:space="preserve">is the number of TX pools configured by higher layer.  </w:t>
      </w:r>
    </w:p>
    <w:p w14:paraId="489EDBF7" w14:textId="77777777" w:rsidR="00077305" w:rsidRDefault="00077305" w:rsidP="00C55EBA">
      <w:pPr>
        <w:pStyle w:val="ListParagraph"/>
        <w:numPr>
          <w:ilvl w:val="0"/>
          <w:numId w:val="37"/>
        </w:numPr>
        <w:spacing w:after="160" w:line="252" w:lineRule="auto"/>
      </w:pPr>
      <w:r>
        <w:t>For CG type-1, the configuration indicates the resource pool for which the grant is configured.</w:t>
      </w:r>
    </w:p>
    <w:p w14:paraId="11696CA6" w14:textId="77777777" w:rsidR="00077305" w:rsidRDefault="00077305" w:rsidP="00C55EBA">
      <w:pPr>
        <w:pStyle w:val="ListParagraph"/>
        <w:numPr>
          <w:ilvl w:val="0"/>
          <w:numId w:val="37"/>
        </w:numPr>
        <w:spacing w:after="160" w:line="252" w:lineRule="auto"/>
      </w:pPr>
      <w:r>
        <w:t>Note: this working assumption is related to potential issues such as DCI size alignment and DCI information field parsing</w:t>
      </w:r>
    </w:p>
    <w:p w14:paraId="31FD6F20" w14:textId="7DC335FA" w:rsidR="008C78D0" w:rsidRDefault="00FE3F57" w:rsidP="00B94577">
      <w:pPr>
        <w:pStyle w:val="Heading1"/>
      </w:pPr>
      <w:r>
        <w:t>2</w:t>
      </w:r>
      <w:r w:rsidRPr="00FE3F57">
        <w:tab/>
      </w:r>
      <w:bookmarkStart w:id="4" w:name="_Toc29894887"/>
      <w:bookmarkStart w:id="5" w:name="_Toc29899186"/>
      <w:bookmarkStart w:id="6" w:name="_Toc29899604"/>
      <w:bookmarkStart w:id="7" w:name="_Toc29917340"/>
      <w:bookmarkStart w:id="8" w:name="_Toc36498215"/>
      <w:bookmarkStart w:id="9" w:name="_Toc12021467"/>
      <w:bookmarkStart w:id="10" w:name="_Toc20311579"/>
      <w:bookmarkStart w:id="11" w:name="_Toc26719404"/>
      <w:bookmarkStart w:id="12" w:name="_Ref494282908"/>
      <w:bookmarkEnd w:id="0"/>
      <w:r w:rsidR="008C78D0">
        <w:t>TP for 38.212</w:t>
      </w:r>
    </w:p>
    <w:p w14:paraId="4973A7C1" w14:textId="77777777" w:rsidR="00F93440" w:rsidRDefault="00F93440" w:rsidP="00F93440">
      <w:pPr>
        <w:spacing w:before="240" w:after="0"/>
        <w:jc w:val="both"/>
        <w:rPr>
          <w:rFonts w:eastAsia="Times New Roman" w:cstheme="minorHAnsi"/>
        </w:rPr>
      </w:pPr>
      <w:r>
        <w:rPr>
          <w:rFonts w:cstheme="minorHAnsi"/>
        </w:rPr>
        <w:t>The motivation of the TP is as follows:</w:t>
      </w:r>
    </w:p>
    <w:p w14:paraId="74F7700D" w14:textId="77777777" w:rsidR="00F93440" w:rsidRPr="000307CE" w:rsidRDefault="00F93440" w:rsidP="00F93440">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p>
    <w:p w14:paraId="393F69EA" w14:textId="2EC477A7" w:rsidR="00F93440" w:rsidRDefault="00F93440"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Implement agreements defining sizes for existing fields and introducing new fields for DCI format 3_0.</w:t>
      </w:r>
    </w:p>
    <w:p w14:paraId="50CF0DAC" w14:textId="77777777" w:rsidR="00F93440" w:rsidRPr="00D77369" w:rsidRDefault="00F93440" w:rsidP="00F93440">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p>
    <w:p w14:paraId="3908346D" w14:textId="7CF01279" w:rsidR="00F93440" w:rsidRPr="00F93440" w:rsidRDefault="00F93440"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Size of Time gap is set to 3 bits.</w:t>
      </w:r>
    </w:p>
    <w:p w14:paraId="742C3AE1" w14:textId="582FEE4A" w:rsidR="00F93440" w:rsidRPr="00F93440" w:rsidRDefault="00F93440"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Size of </w:t>
      </w:r>
      <w:r w:rsidRPr="00F93440">
        <w:rPr>
          <w:rFonts w:asciiTheme="minorHAnsi" w:hAnsiTheme="minorHAnsi" w:cstheme="minorHAnsi"/>
        </w:rPr>
        <w:t xml:space="preserve">PSFCH-to-HARQ feedback timing indicator </w:t>
      </w:r>
      <w:r>
        <w:rPr>
          <w:rFonts w:asciiTheme="minorHAnsi" w:hAnsiTheme="minorHAnsi" w:cstheme="minorHAnsi"/>
          <w:lang w:val="en-US"/>
        </w:rPr>
        <w:t>is</w:t>
      </w:r>
      <w:r w:rsidRPr="00F93440">
        <w:rPr>
          <w:rFonts w:asciiTheme="minorHAnsi" w:hAnsiTheme="minorHAnsi" w:cstheme="minorHAnsi"/>
        </w:rPr>
        <w:t xml:space="preserve"> 0, 1, 2, or 3 bits</w:t>
      </w:r>
      <w:r>
        <w:rPr>
          <w:rFonts w:asciiTheme="minorHAnsi" w:hAnsiTheme="minorHAnsi" w:cstheme="minorHAnsi"/>
          <w:lang w:val="en-US"/>
        </w:rPr>
        <w:t>, depending on higher layer configuration.</w:t>
      </w:r>
    </w:p>
    <w:p w14:paraId="41D5667F" w14:textId="5391A7F2" w:rsidR="00F93440" w:rsidRPr="00BB71E8" w:rsidRDefault="00F93440"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Size of </w:t>
      </w:r>
      <w:r w:rsidR="00BB71E8">
        <w:rPr>
          <w:rFonts w:asciiTheme="minorHAnsi" w:hAnsiTheme="minorHAnsi" w:cstheme="minorHAnsi"/>
          <w:lang w:val="en-US"/>
        </w:rPr>
        <w:t>C</w:t>
      </w:r>
      <w:r>
        <w:rPr>
          <w:rFonts w:asciiTheme="minorHAnsi" w:hAnsiTheme="minorHAnsi" w:cstheme="minorHAnsi"/>
          <w:lang w:val="en-US"/>
        </w:rPr>
        <w:t>ounter sidelink assignment index is set to 2 bits.</w:t>
      </w:r>
    </w:p>
    <w:p w14:paraId="15E4C5E9" w14:textId="11FF682C" w:rsidR="00BB71E8" w:rsidRDefault="00BB71E8"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A new field carrying the Resource pool index is introduced. The size </w:t>
      </w:r>
      <w:r>
        <w:rPr>
          <w:rFonts w:asciiTheme="minorHAnsi" w:hAnsiTheme="minorHAnsi" w:cstheme="minorHAnsi"/>
          <w:lang w:val="en-US"/>
        </w:rPr>
        <w:t>is</w:t>
      </w:r>
      <w:r w:rsidRPr="00F93440">
        <w:rPr>
          <w:rFonts w:asciiTheme="minorHAnsi" w:hAnsiTheme="minorHAnsi" w:cstheme="minorHAnsi"/>
        </w:rPr>
        <w:t xml:space="preserve"> 0, 1, 2, or 3 bits</w:t>
      </w:r>
      <w:r>
        <w:rPr>
          <w:rFonts w:asciiTheme="minorHAnsi" w:hAnsiTheme="minorHAnsi" w:cstheme="minorHAnsi"/>
          <w:lang w:val="en-US"/>
        </w:rPr>
        <w:t>, depending on higher layer configuration.</w:t>
      </w:r>
    </w:p>
    <w:p w14:paraId="0ACFFCF6" w14:textId="4595E229" w:rsidR="00F93440" w:rsidRDefault="00F93440" w:rsidP="00F93440">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w:t>
      </w:r>
      <w:r>
        <w:rPr>
          <w:rFonts w:asciiTheme="minorHAnsi" w:hAnsiTheme="minorHAnsi" w:cstheme="minorHAnsi"/>
          <w:lang w:val="en-US"/>
        </w:rPr>
        <w:t>2</w:t>
      </w:r>
      <w:r>
        <w:rPr>
          <w:rFonts w:asciiTheme="minorHAnsi" w:hAnsiTheme="minorHAnsi" w:cstheme="minorHAnsi"/>
          <w:lang w:val="en-US"/>
        </w:rPr>
        <w:t xml:space="preserve"> </w:t>
      </w:r>
      <w:r w:rsidR="00B93C15">
        <w:rPr>
          <w:rFonts w:asciiTheme="minorHAnsi" w:hAnsiTheme="minorHAnsi" w:cstheme="minorHAnsi"/>
          <w:lang w:val="en-US"/>
        </w:rPr>
        <w:t xml:space="preserve">Clause </w:t>
      </w:r>
      <w:r>
        <w:rPr>
          <w:rFonts w:asciiTheme="minorHAnsi" w:hAnsiTheme="minorHAnsi" w:cstheme="minorHAnsi"/>
          <w:lang w:val="en-US"/>
        </w:rPr>
        <w:t>7.3.1.4.1</w:t>
      </w:r>
    </w:p>
    <w:p w14:paraId="68282828" w14:textId="1AFCBFD0" w:rsidR="00F93440" w:rsidRPr="00036F3D" w:rsidRDefault="00F93440" w:rsidP="00F93440">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w:t>
      </w:r>
      <w:r>
        <w:rPr>
          <w:rFonts w:asciiTheme="minorHAnsi" w:hAnsiTheme="minorHAnsi" w:cstheme="minorHAnsi"/>
          <w:lang w:val="en-US"/>
        </w:rPr>
        <w:t>SL mode 1 does not work</w:t>
      </w:r>
    </w:p>
    <w:p w14:paraId="391B9113" w14:textId="5A65EC40" w:rsidR="00036F3D" w:rsidRPr="00036F3D" w:rsidRDefault="00036F3D" w:rsidP="00036F3D">
      <w:pPr>
        <w:spacing w:before="240" w:after="24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Start of Text Proposal for 38.21</w:t>
      </w:r>
      <w:r>
        <w:rPr>
          <w:rFonts w:ascii="Times New Roman" w:hAnsi="Times New Roman" w:cs="Times New Roman"/>
          <w:color w:val="FF0000"/>
          <w:sz w:val="20"/>
          <w:szCs w:val="20"/>
        </w:rPr>
        <w:t>2</w:t>
      </w:r>
      <w:r w:rsidRPr="00036F3D">
        <w:rPr>
          <w:rFonts w:ascii="Times New Roman" w:hAnsi="Times New Roman" w:cs="Times New Roman"/>
          <w:color w:val="FF0000"/>
          <w:sz w:val="20"/>
          <w:szCs w:val="20"/>
        </w:rPr>
        <w:t>***</w:t>
      </w:r>
    </w:p>
    <w:p w14:paraId="6B3389D7" w14:textId="4D592233" w:rsidR="002C4EED" w:rsidRDefault="002C4EED" w:rsidP="002C4EED">
      <w:pPr>
        <w:pStyle w:val="Heading3"/>
        <w:rPr>
          <w:rFonts w:eastAsia="SimSun"/>
          <w:lang w:eastAsia="zh-CN"/>
        </w:rPr>
      </w:pPr>
      <w:bookmarkStart w:id="13" w:name="_Toc29327754"/>
      <w:bookmarkStart w:id="14" w:name="_Toc29326604"/>
      <w:bookmarkStart w:id="15" w:name="_Toc26467243"/>
      <w:bookmarkStart w:id="16" w:name="_Toc19798772"/>
      <w:r>
        <w:rPr>
          <w:rFonts w:eastAsia="SimSun"/>
          <w:lang w:eastAsia="zh-CN"/>
        </w:rPr>
        <w:t>7.3.1</w:t>
      </w:r>
      <w:r>
        <w:rPr>
          <w:rFonts w:eastAsia="SimSun"/>
          <w:lang w:eastAsia="zh-CN"/>
        </w:rPr>
        <w:tab/>
        <w:t>DCI formats</w:t>
      </w:r>
      <w:bookmarkEnd w:id="13"/>
      <w:bookmarkEnd w:id="14"/>
      <w:bookmarkEnd w:id="15"/>
      <w:bookmarkEnd w:id="16"/>
    </w:p>
    <w:p w14:paraId="333BE5DB" w14:textId="6EBFFD28" w:rsidR="002C4EED" w:rsidRDefault="00036F3D" w:rsidP="00036F3D">
      <w:pPr>
        <w:spacing w:before="240" w:after="240"/>
        <w:jc w:val="center"/>
        <w:rPr>
          <w:rFonts w:ascii="Arial" w:eastAsia="SimSun" w:hAnsi="Arial" w:cs="Arial"/>
          <w:color w:val="FF0000"/>
          <w:sz w:val="28"/>
          <w:szCs w:val="28"/>
          <w:lang w:eastAsia="zh-CN"/>
        </w:rPr>
      </w:pPr>
      <w:r w:rsidRPr="00114913">
        <w:rPr>
          <w:rFonts w:ascii="Times New Roman" w:hAnsi="Times New Roman" w:cs="Times New Roman"/>
          <w:color w:val="FF0000"/>
          <w:sz w:val="20"/>
          <w:szCs w:val="20"/>
        </w:rPr>
        <w:t>*** Unchanged text is omitted ***</w:t>
      </w:r>
    </w:p>
    <w:p w14:paraId="1BEDDA01" w14:textId="77777777" w:rsidR="002C4EED" w:rsidRDefault="002C4EED" w:rsidP="002C4EED">
      <w:pPr>
        <w:keepNext/>
        <w:keepLines/>
        <w:spacing w:before="120"/>
        <w:ind w:left="1701" w:hanging="1701"/>
        <w:outlineLvl w:val="4"/>
        <w:rPr>
          <w:rFonts w:ascii="Arial" w:hAnsi="Arial" w:cs="Times New Roman"/>
          <w:sz w:val="20"/>
          <w:szCs w:val="20"/>
          <w:lang w:eastAsia="zh-CN"/>
        </w:rPr>
      </w:pPr>
      <w:bookmarkStart w:id="17" w:name="_Toc29327772"/>
      <w:bookmarkStart w:id="18" w:name="_Toc29326622"/>
      <w:r>
        <w:rPr>
          <w:rFonts w:ascii="Arial" w:hAnsi="Arial"/>
          <w:lang w:eastAsia="zh-CN"/>
        </w:rPr>
        <w:t>7.3.1.4.1</w:t>
      </w:r>
      <w:r>
        <w:rPr>
          <w:rFonts w:ascii="Arial" w:hAnsi="Arial"/>
          <w:lang w:eastAsia="zh-CN"/>
        </w:rPr>
        <w:tab/>
        <w:t>Format 3_0</w:t>
      </w:r>
      <w:bookmarkEnd w:id="17"/>
      <w:bookmarkEnd w:id="18"/>
    </w:p>
    <w:p w14:paraId="0ED10ADE" w14:textId="77777777" w:rsidR="002C4EED" w:rsidRPr="002C4EED" w:rsidRDefault="002C4EED" w:rsidP="002C4EED">
      <w:pPr>
        <w:rPr>
          <w:rFonts w:ascii="Times New Roman" w:hAnsi="Times New Roman" w:cs="Times New Roman"/>
          <w:sz w:val="20"/>
          <w:szCs w:val="20"/>
          <w:lang w:eastAsia="zh-CN"/>
        </w:rPr>
      </w:pPr>
      <w:r w:rsidRPr="002C4EED">
        <w:rPr>
          <w:rFonts w:ascii="Times New Roman" w:hAnsi="Times New Roman" w:cs="Times New Roman"/>
          <w:sz w:val="20"/>
          <w:szCs w:val="20"/>
        </w:rPr>
        <w:t>DCI format 3</w:t>
      </w:r>
      <w:r w:rsidRPr="002C4EED">
        <w:rPr>
          <w:rFonts w:ascii="Times New Roman" w:hAnsi="Times New Roman" w:cs="Times New Roman"/>
          <w:sz w:val="20"/>
          <w:szCs w:val="20"/>
          <w:lang w:eastAsia="zh-CN"/>
        </w:rPr>
        <w:t>_0</w:t>
      </w:r>
      <w:r w:rsidRPr="002C4EED">
        <w:rPr>
          <w:rFonts w:ascii="Times New Roman" w:hAnsi="Times New Roman" w:cs="Times New Roman"/>
          <w:sz w:val="20"/>
          <w:szCs w:val="20"/>
        </w:rPr>
        <w:t xml:space="preserve"> is used for scheduling of NR PSCCH and NR PSSCH in one cell. </w:t>
      </w:r>
    </w:p>
    <w:p w14:paraId="049AAA76" w14:textId="77777777" w:rsidR="002C4EED" w:rsidRPr="002C4EED" w:rsidRDefault="002C4EED" w:rsidP="002C4EED">
      <w:pPr>
        <w:rPr>
          <w:rFonts w:ascii="Times New Roman" w:hAnsi="Times New Roman" w:cs="Times New Roman"/>
          <w:sz w:val="20"/>
          <w:szCs w:val="20"/>
        </w:rPr>
      </w:pPr>
      <w:r w:rsidRPr="002C4EED">
        <w:rPr>
          <w:rFonts w:ascii="Times New Roman" w:hAnsi="Times New Roman" w:cs="Times New Roman"/>
          <w:sz w:val="20"/>
          <w:szCs w:val="20"/>
        </w:rPr>
        <w:t>The following information is transmitted by means of the DCI format 3</w:t>
      </w:r>
      <w:r w:rsidRPr="002C4EED">
        <w:rPr>
          <w:rFonts w:ascii="Times New Roman" w:hAnsi="Times New Roman" w:cs="Times New Roman"/>
          <w:sz w:val="20"/>
          <w:szCs w:val="20"/>
          <w:lang w:eastAsia="zh-CN"/>
        </w:rPr>
        <w:t xml:space="preserve">_0 with CRC scrambled by SL-RNTI or </w:t>
      </w:r>
      <w:r w:rsidRPr="002C4EED">
        <w:rPr>
          <w:rFonts w:ascii="Times New Roman" w:hAnsi="Times New Roman" w:cs="Times New Roman"/>
          <w:sz w:val="20"/>
          <w:szCs w:val="20"/>
        </w:rPr>
        <w:t>SL-CS-RNTI:</w:t>
      </w:r>
    </w:p>
    <w:p w14:paraId="3C8A331B" w14:textId="5367720A" w:rsidR="002C4EED" w:rsidRPr="002C4EED" w:rsidRDefault="002C4EED" w:rsidP="002C4EED">
      <w:pPr>
        <w:pStyle w:val="B1"/>
        <w:rPr>
          <w:rFonts w:cs="Times New Roman"/>
          <w:sz w:val="20"/>
          <w:szCs w:val="20"/>
          <w:lang w:eastAsia="ko-KR"/>
        </w:rPr>
      </w:pPr>
      <w:commentRangeStart w:id="19"/>
      <w:r w:rsidRPr="002C4EED">
        <w:rPr>
          <w:rFonts w:cs="Times New Roman"/>
          <w:sz w:val="20"/>
          <w:szCs w:val="20"/>
          <w:lang w:eastAsia="ko-KR"/>
        </w:rPr>
        <w:t>-</w:t>
      </w:r>
      <w:r w:rsidRPr="002C4EED">
        <w:rPr>
          <w:rFonts w:cs="Times New Roman"/>
          <w:sz w:val="20"/>
          <w:szCs w:val="20"/>
          <w:lang w:eastAsia="ko-KR"/>
        </w:rPr>
        <w:tab/>
        <w:t xml:space="preserve">Time gap – </w:t>
      </w:r>
      <w:del w:id="20" w:author="Author">
        <w:r w:rsidRPr="002C4EED" w:rsidDel="002C4EED">
          <w:rPr>
            <w:rFonts w:cs="Times New Roman"/>
            <w:sz w:val="20"/>
            <w:szCs w:val="20"/>
            <w:lang w:eastAsia="ko-KR"/>
          </w:rPr>
          <w:delText>[x]</w:delText>
        </w:r>
      </w:del>
      <w:ins w:id="21" w:author="Author">
        <w:r>
          <w:rPr>
            <w:rFonts w:cs="Times New Roman"/>
            <w:sz w:val="20"/>
            <w:szCs w:val="20"/>
            <w:lang w:eastAsia="ko-KR"/>
          </w:rPr>
          <w:t>3</w:t>
        </w:r>
      </w:ins>
      <w:r w:rsidRPr="002C4EED">
        <w:rPr>
          <w:rFonts w:cs="Times New Roman"/>
          <w:sz w:val="20"/>
          <w:szCs w:val="20"/>
          <w:lang w:eastAsia="ko-KR"/>
        </w:rPr>
        <w:t xml:space="preserve"> bits</w:t>
      </w:r>
      <w:r w:rsidRPr="002C4EED">
        <w:rPr>
          <w:rFonts w:cs="Times New Roman"/>
          <w:sz w:val="20"/>
          <w:szCs w:val="20"/>
        </w:rPr>
        <w:t xml:space="preserve"> </w:t>
      </w:r>
      <w:r w:rsidRPr="002C4EED">
        <w:rPr>
          <w:rFonts w:cs="Times New Roman"/>
          <w:sz w:val="20"/>
          <w:szCs w:val="20"/>
          <w:lang w:eastAsia="ko-KR"/>
        </w:rPr>
        <w:t>determined by higher layer parameter</w:t>
      </w:r>
      <w:r w:rsidRPr="002C4EED">
        <w:rPr>
          <w:rFonts w:cs="Times New Roman"/>
          <w:sz w:val="20"/>
          <w:szCs w:val="20"/>
        </w:rPr>
        <w:t xml:space="preserve"> </w:t>
      </w:r>
      <w:r w:rsidRPr="002C4EED">
        <w:rPr>
          <w:rFonts w:cs="Times New Roman"/>
          <w:i/>
          <w:sz w:val="20"/>
          <w:szCs w:val="20"/>
          <w:lang w:eastAsia="ko-KR"/>
        </w:rPr>
        <w:t>sl-DCI-ToSL-Trans</w:t>
      </w:r>
      <w:r w:rsidRPr="002C4EED">
        <w:rPr>
          <w:rFonts w:cs="Times New Roman"/>
          <w:i/>
          <w:sz w:val="20"/>
          <w:szCs w:val="20"/>
        </w:rPr>
        <w:t xml:space="preserve">, </w:t>
      </w:r>
      <w:r w:rsidRPr="002C4EED">
        <w:rPr>
          <w:rFonts w:cs="Times New Roman"/>
          <w:sz w:val="20"/>
          <w:szCs w:val="20"/>
          <w:lang w:eastAsia="ko-KR"/>
        </w:rPr>
        <w:t>as defined in clause 8.1.2.1 of [6, TS 38.214]</w:t>
      </w:r>
      <w:commentRangeEnd w:id="19"/>
      <w:r w:rsidR="00A61680">
        <w:rPr>
          <w:rStyle w:val="CommentReference"/>
          <w:rFonts w:asciiTheme="minorHAnsi" w:hAnsiTheme="minorHAnsi"/>
          <w:lang w:eastAsia="en-US"/>
        </w:rPr>
        <w:commentReference w:id="19"/>
      </w:r>
    </w:p>
    <w:p w14:paraId="1CD75C2A" w14:textId="77777777" w:rsidR="002C4EED" w:rsidRPr="002C4EED" w:rsidRDefault="002C4EED" w:rsidP="002C4EED">
      <w:pPr>
        <w:pStyle w:val="B1"/>
        <w:rPr>
          <w:rFonts w:cs="Times New Roman"/>
          <w:sz w:val="20"/>
          <w:szCs w:val="20"/>
          <w:lang w:eastAsia="ko-KR"/>
        </w:rPr>
      </w:pPr>
      <w:r w:rsidRPr="002C4EED">
        <w:rPr>
          <w:rFonts w:cs="Times New Roman"/>
          <w:sz w:val="20"/>
          <w:szCs w:val="20"/>
          <w:lang w:eastAsia="ko-KR"/>
        </w:rPr>
        <w:t>-</w:t>
      </w:r>
      <w:r w:rsidRPr="002C4EED">
        <w:rPr>
          <w:rFonts w:cs="Times New Roman"/>
          <w:sz w:val="20"/>
          <w:szCs w:val="20"/>
          <w:lang w:eastAsia="ko-KR"/>
        </w:rPr>
        <w:tab/>
        <w:t xml:space="preserve">HARQ process ID – </w:t>
      </w:r>
      <w:commentRangeStart w:id="22"/>
      <w:r w:rsidRPr="002C4EED">
        <w:rPr>
          <w:rFonts w:cs="Times New Roman"/>
          <w:sz w:val="20"/>
          <w:szCs w:val="20"/>
          <w:lang w:eastAsia="ko-KR"/>
        </w:rPr>
        <w:t>[x]</w:t>
      </w:r>
      <w:commentRangeEnd w:id="22"/>
      <w:r w:rsidR="003166D7">
        <w:rPr>
          <w:rStyle w:val="CommentReference"/>
          <w:rFonts w:asciiTheme="minorHAnsi" w:hAnsiTheme="minorHAnsi"/>
          <w:lang w:eastAsia="en-US"/>
        </w:rPr>
        <w:commentReference w:id="22"/>
      </w:r>
      <w:r w:rsidRPr="002C4EED">
        <w:rPr>
          <w:rFonts w:cs="Times New Roman"/>
          <w:sz w:val="20"/>
          <w:szCs w:val="20"/>
          <w:lang w:eastAsia="ko-KR"/>
        </w:rPr>
        <w:t xml:space="preserve"> bits</w:t>
      </w:r>
      <w:r w:rsidRPr="002C4EED">
        <w:rPr>
          <w:rFonts w:cs="Times New Roman"/>
          <w:i/>
          <w:sz w:val="20"/>
          <w:szCs w:val="20"/>
        </w:rPr>
        <w:t xml:space="preserve"> </w:t>
      </w:r>
      <w:r w:rsidRPr="002C4EED">
        <w:rPr>
          <w:rFonts w:cs="Times New Roman"/>
          <w:sz w:val="20"/>
          <w:szCs w:val="20"/>
          <w:lang w:eastAsia="ko-KR"/>
        </w:rPr>
        <w:t>as defined in clause 16.4 of [5, TS 38.213]</w:t>
      </w:r>
    </w:p>
    <w:p w14:paraId="0CF78A6F" w14:textId="77777777" w:rsidR="002C4EED" w:rsidRPr="002C4EED" w:rsidRDefault="002C4EED" w:rsidP="002C4EED">
      <w:pPr>
        <w:pStyle w:val="B1"/>
        <w:rPr>
          <w:rFonts w:eastAsia="Malgun Gothic" w:cs="Times New Roman"/>
          <w:sz w:val="20"/>
          <w:szCs w:val="20"/>
          <w:lang w:eastAsia="ko-KR"/>
        </w:rPr>
      </w:pPr>
      <w:r w:rsidRPr="002C4EED">
        <w:rPr>
          <w:rFonts w:cs="Times New Roman"/>
          <w:sz w:val="20"/>
          <w:szCs w:val="20"/>
          <w:lang w:eastAsia="ko-KR"/>
        </w:rPr>
        <w:lastRenderedPageBreak/>
        <w:t>-</w:t>
      </w:r>
      <w:r w:rsidRPr="002C4EED">
        <w:rPr>
          <w:rFonts w:cs="Times New Roman"/>
          <w:sz w:val="20"/>
          <w:szCs w:val="20"/>
          <w:lang w:eastAsia="ko-KR"/>
        </w:rPr>
        <w:tab/>
        <w:t>New data indicator – 1 bit</w:t>
      </w:r>
      <w:r w:rsidRPr="002C4EED">
        <w:rPr>
          <w:rFonts w:cs="Times New Roman"/>
          <w:i/>
          <w:sz w:val="20"/>
          <w:szCs w:val="20"/>
        </w:rPr>
        <w:t xml:space="preserve"> </w:t>
      </w:r>
      <w:r w:rsidRPr="002C4EED">
        <w:rPr>
          <w:rFonts w:cs="Times New Roman"/>
          <w:sz w:val="20"/>
          <w:szCs w:val="20"/>
          <w:lang w:eastAsia="ko-KR"/>
        </w:rPr>
        <w:t>as defined in clause 16.4 of [5, TS 38.213]</w:t>
      </w:r>
    </w:p>
    <w:p w14:paraId="0F866944" w14:textId="2B04B474" w:rsidR="002C4EED" w:rsidRPr="002C4EED" w:rsidRDefault="002C4EED" w:rsidP="002C4EED">
      <w:pPr>
        <w:pStyle w:val="B1"/>
        <w:rPr>
          <w:rFonts w:eastAsia="SimSun" w:cs="Times New Roman"/>
          <w:sz w:val="20"/>
          <w:szCs w:val="20"/>
        </w:rPr>
      </w:pPr>
      <w:r w:rsidRPr="002C4EED">
        <w:rPr>
          <w:rFonts w:eastAsiaTheme="minorEastAsia" w:cs="Times New Roman"/>
          <w:sz w:val="20"/>
          <w:szCs w:val="20"/>
        </w:rPr>
        <w:t>-</w:t>
      </w:r>
      <w:r w:rsidRPr="002C4EED">
        <w:rPr>
          <w:rFonts w:eastAsiaTheme="minorEastAsia" w:cs="Times New Roman"/>
          <w:sz w:val="20"/>
          <w:szCs w:val="20"/>
        </w:rPr>
        <w:tab/>
        <w:t>L</w:t>
      </w:r>
      <w:r w:rsidRPr="002C4EED">
        <w:rPr>
          <w:rFonts w:eastAsia="Batang" w:cs="Times New Roman"/>
          <w:sz w:val="20"/>
          <w:szCs w:val="20"/>
          <w:lang w:eastAsia="ja-JP"/>
        </w:rPr>
        <w:t>owest index of the subchannel allocation to the initial transmission</w:t>
      </w:r>
      <w:r w:rsidRPr="002C4EED">
        <w:rPr>
          <w:rFonts w:cs="Times New Roman"/>
          <w:sz w:val="20"/>
          <w:szCs w:val="20"/>
          <w:lang w:eastAsia="ko-KR"/>
        </w:rPr>
        <w:t xml:space="preserve"> –</w:t>
      </w:r>
      <m:oMath>
        <m:d>
          <m:dPr>
            <m:begChr m:val="⌈"/>
            <m:endChr m:val="⌉"/>
            <m:ctrlPr>
              <w:rPr>
                <w:rFonts w:ascii="Cambria Math" w:hAnsi="Cambria Math" w:cs="Times New Roman"/>
                <w:i/>
                <w:sz w:val="20"/>
                <w:szCs w:val="20"/>
                <w:lang w:val="en-GB" w:eastAsia="en-US"/>
              </w:rPr>
            </m:ctrlPr>
          </m:dPr>
          <m:e>
            <m:sSub>
              <m:sSubPr>
                <m:ctrlPr>
                  <w:rPr>
                    <w:rFonts w:ascii="Cambria Math" w:hAnsi="Cambria Math" w:cs="Times New Roman"/>
                    <w:sz w:val="20"/>
                    <w:szCs w:val="20"/>
                    <w:lang w:val="en-GB" w:eastAsia="en-US"/>
                  </w:rPr>
                </m:ctrlPr>
              </m:sSubPr>
              <m:e>
                <m:r>
                  <m:rPr>
                    <m:nor/>
                  </m:rPr>
                  <w:rPr>
                    <w:rFonts w:cs="Times New Roman"/>
                    <w:sz w:val="20"/>
                    <w:szCs w:val="20"/>
                  </w:rPr>
                  <m:t>log</m:t>
                </m:r>
              </m:e>
              <m:sub>
                <m:r>
                  <m:rPr>
                    <m:nor/>
                  </m:rPr>
                  <w:rPr>
                    <w:rFonts w:cs="Times New Roman"/>
                    <w:sz w:val="20"/>
                    <w:szCs w:val="20"/>
                  </w:rPr>
                  <m:t>2</m:t>
                </m:r>
              </m:sub>
            </m:sSub>
            <m:r>
              <m:rPr>
                <m:nor/>
              </m:rPr>
              <w:rPr>
                <w:rFonts w:cs="Times New Roman"/>
                <w:sz w:val="20"/>
                <w:szCs w:val="20"/>
              </w:rPr>
              <m:t>(</m:t>
            </m:r>
            <m:sSubSup>
              <m:sSubSupPr>
                <m:ctrlPr>
                  <w:rPr>
                    <w:rFonts w:ascii="Cambria Math" w:hAnsi="Cambria Math" w:cs="Times New Roman"/>
                    <w:sz w:val="20"/>
                    <w:szCs w:val="20"/>
                    <w:lang w:val="en-GB" w:eastAsia="en-US"/>
                  </w:rPr>
                </m:ctrlPr>
              </m:sSubSupPr>
              <m:e>
                <m:r>
                  <m:rPr>
                    <m:nor/>
                  </m:rPr>
                  <w:rPr>
                    <w:rFonts w:cs="Times New Roman"/>
                    <w:i/>
                    <w:sz w:val="20"/>
                    <w:szCs w:val="20"/>
                  </w:rPr>
                  <m:t>N</m:t>
                </m:r>
              </m:e>
              <m:sub>
                <m:r>
                  <m:rPr>
                    <m:nor/>
                  </m:rPr>
                  <w:rPr>
                    <w:rFonts w:cs="Times New Roman"/>
                    <w:sz w:val="20"/>
                    <w:szCs w:val="20"/>
                  </w:rPr>
                  <m:t xml:space="preserve"> subChannel</m:t>
                </m:r>
              </m:sub>
              <m:sup>
                <m:r>
                  <m:rPr>
                    <m:nor/>
                  </m:rPr>
                  <w:rPr>
                    <w:rFonts w:cs="Times New Roman"/>
                    <w:sz w:val="20"/>
                    <w:szCs w:val="20"/>
                  </w:rPr>
                  <m:t xml:space="preserve"> SL</m:t>
                </m:r>
              </m:sup>
            </m:sSubSup>
            <m:r>
              <m:rPr>
                <m:nor/>
              </m:rPr>
              <w:rPr>
                <w:rFonts w:cs="Times New Roman"/>
                <w:sz w:val="20"/>
                <w:szCs w:val="20"/>
              </w:rPr>
              <m:t>)</m:t>
            </m:r>
          </m:e>
        </m:d>
      </m:oMath>
      <w:r w:rsidRPr="002C4EED">
        <w:rPr>
          <w:rFonts w:cs="Times New Roman"/>
          <w:sz w:val="20"/>
          <w:szCs w:val="20"/>
          <w:lang w:eastAsia="ko-KR"/>
        </w:rPr>
        <w:t xml:space="preserve"> bits</w:t>
      </w:r>
      <w:r w:rsidRPr="002C4EED">
        <w:rPr>
          <w:rFonts w:cs="Times New Roman"/>
          <w:sz w:val="20"/>
          <w:szCs w:val="20"/>
        </w:rPr>
        <w:t xml:space="preserve"> </w:t>
      </w:r>
      <w:r w:rsidRPr="002C4EED">
        <w:rPr>
          <w:rFonts w:cs="Times New Roman"/>
          <w:sz w:val="20"/>
          <w:szCs w:val="20"/>
          <w:lang w:eastAsia="ko-KR"/>
        </w:rPr>
        <w:t>as defined in clause 8.1.2.2 of [6, TS 38.214]</w:t>
      </w:r>
    </w:p>
    <w:p w14:paraId="32811E3C" w14:textId="6E8BA06D" w:rsidR="002C4EED" w:rsidRPr="002C4EED" w:rsidRDefault="002C4EED" w:rsidP="002C4EED">
      <w:pPr>
        <w:pStyle w:val="B1"/>
        <w:rPr>
          <w:rFonts w:cs="Times New Roman"/>
          <w:sz w:val="20"/>
          <w:szCs w:val="20"/>
          <w:lang w:eastAsia="en-US"/>
        </w:rPr>
      </w:pPr>
      <w:r w:rsidRPr="002C4EED">
        <w:rPr>
          <w:rFonts w:cs="Times New Roman"/>
          <w:sz w:val="20"/>
          <w:szCs w:val="20"/>
        </w:rPr>
        <w:t>-</w:t>
      </w:r>
      <w:r w:rsidRPr="002C4EED">
        <w:rPr>
          <w:rFonts w:cs="Times New Roman"/>
          <w:sz w:val="20"/>
          <w:szCs w:val="20"/>
        </w:rPr>
        <w:tab/>
        <w:t xml:space="preserve">SCI format </w:t>
      </w:r>
      <w:r w:rsidRPr="002C4EED">
        <w:rPr>
          <w:rFonts w:cs="Times New Roman"/>
          <w:sz w:val="20"/>
          <w:szCs w:val="20"/>
          <w:lang w:val="en-US"/>
        </w:rPr>
        <w:t>1-A</w:t>
      </w:r>
      <w:r w:rsidRPr="002C4EED">
        <w:rPr>
          <w:rFonts w:cs="Times New Roman"/>
          <w:sz w:val="20"/>
          <w:szCs w:val="20"/>
        </w:rPr>
        <w:t xml:space="preserve"> fields according to clause </w:t>
      </w:r>
      <w:r w:rsidRPr="002C4EED">
        <w:rPr>
          <w:rFonts w:cs="Times New Roman"/>
          <w:sz w:val="20"/>
          <w:szCs w:val="20"/>
          <w:lang w:val="en-US"/>
        </w:rPr>
        <w:t>8.3.1.1</w:t>
      </w:r>
      <w:r w:rsidRPr="002C4EED">
        <w:rPr>
          <w:rFonts w:cs="Times New Roman"/>
          <w:sz w:val="20"/>
          <w:szCs w:val="20"/>
        </w:rPr>
        <w:t>:</w:t>
      </w:r>
    </w:p>
    <w:p w14:paraId="1E71B70B" w14:textId="77777777" w:rsidR="002C4EED" w:rsidRPr="002C4EED" w:rsidRDefault="002C4EED" w:rsidP="002C4EED">
      <w:pPr>
        <w:pStyle w:val="B2"/>
        <w:rPr>
          <w:rFonts w:cs="Times New Roman"/>
          <w:sz w:val="20"/>
          <w:szCs w:val="20"/>
        </w:rPr>
      </w:pPr>
      <w:r w:rsidRPr="002C4EED">
        <w:rPr>
          <w:rFonts w:cs="Times New Roman"/>
          <w:sz w:val="20"/>
          <w:szCs w:val="20"/>
          <w:lang w:eastAsia="ko-KR"/>
        </w:rPr>
        <w:t>-</w:t>
      </w:r>
      <w:r w:rsidRPr="002C4EED">
        <w:rPr>
          <w:rFonts w:cs="Times New Roman"/>
          <w:sz w:val="20"/>
          <w:szCs w:val="20"/>
          <w:lang w:eastAsia="ko-KR"/>
        </w:rPr>
        <w:tab/>
        <w:t>Frequency resource assignment</w:t>
      </w:r>
      <w:r w:rsidRPr="002C4EED">
        <w:rPr>
          <w:rFonts w:cs="Times New Roman"/>
          <w:noProof/>
          <w:sz w:val="20"/>
          <w:szCs w:val="20"/>
        </w:rPr>
        <w:t>.</w:t>
      </w:r>
    </w:p>
    <w:p w14:paraId="0B87F345" w14:textId="77777777" w:rsidR="002C4EED" w:rsidRPr="002C4EED" w:rsidRDefault="002C4EED" w:rsidP="002C4EED">
      <w:pPr>
        <w:pStyle w:val="B2"/>
        <w:rPr>
          <w:rFonts w:cs="Times New Roman"/>
          <w:sz w:val="20"/>
          <w:szCs w:val="20"/>
        </w:rPr>
      </w:pPr>
      <w:r w:rsidRPr="002C4EED">
        <w:rPr>
          <w:rFonts w:cs="Times New Roman"/>
          <w:sz w:val="20"/>
          <w:szCs w:val="20"/>
        </w:rPr>
        <w:t>-</w:t>
      </w:r>
      <w:r w:rsidRPr="002C4EED">
        <w:rPr>
          <w:rFonts w:cs="Times New Roman"/>
          <w:sz w:val="20"/>
          <w:szCs w:val="20"/>
        </w:rPr>
        <w:tab/>
        <w:t xml:space="preserve">Time </w:t>
      </w:r>
      <w:r w:rsidRPr="002C4EED">
        <w:rPr>
          <w:rFonts w:cs="Times New Roman"/>
          <w:sz w:val="20"/>
          <w:szCs w:val="20"/>
          <w:lang w:eastAsia="ko-KR"/>
        </w:rPr>
        <w:t>resource assignment</w:t>
      </w:r>
      <w:r w:rsidRPr="002C4EED">
        <w:rPr>
          <w:rFonts w:cs="Times New Roman"/>
          <w:sz w:val="20"/>
          <w:szCs w:val="20"/>
        </w:rPr>
        <w:t>.</w:t>
      </w:r>
    </w:p>
    <w:p w14:paraId="457027E2" w14:textId="7AB6DA19" w:rsidR="00884211" w:rsidRPr="002C4EED" w:rsidRDefault="002C4EED" w:rsidP="00884211">
      <w:pPr>
        <w:pStyle w:val="B1"/>
        <w:ind w:left="567" w:hanging="283"/>
        <w:rPr>
          <w:ins w:id="23" w:author="Author"/>
          <w:rFonts w:cs="Times New Roman"/>
          <w:sz w:val="20"/>
          <w:szCs w:val="20"/>
          <w:lang w:eastAsia="ko-KR"/>
        </w:rPr>
      </w:pPr>
      <w:commentRangeStart w:id="24"/>
      <w:r w:rsidRPr="002C4EED">
        <w:rPr>
          <w:rFonts w:cs="Times New Roman"/>
          <w:sz w:val="20"/>
          <w:szCs w:val="20"/>
          <w:lang w:val="en-US"/>
        </w:rPr>
        <w:t>-</w:t>
      </w:r>
      <w:r w:rsidRPr="002C4EED">
        <w:rPr>
          <w:rFonts w:cs="Times New Roman"/>
          <w:sz w:val="20"/>
          <w:szCs w:val="20"/>
          <w:lang w:val="en-US"/>
        </w:rPr>
        <w:tab/>
        <w:t>PSFCH-to-HARQ feedback timing indicator</w:t>
      </w:r>
      <w:r w:rsidRPr="002C4EED">
        <w:rPr>
          <w:rFonts w:cs="Times New Roman"/>
          <w:sz w:val="20"/>
          <w:szCs w:val="20"/>
          <w:lang w:eastAsia="ko-KR"/>
        </w:rPr>
        <w:t xml:space="preserve"> – </w:t>
      </w:r>
      <w:ins w:id="25" w:author="Author">
        <w:r w:rsidR="00884211" w:rsidRPr="00884211">
          <w:rPr>
            <w:rFonts w:cs="Times New Roman"/>
            <w:sz w:val="20"/>
            <w:szCs w:val="20"/>
            <w:lang w:eastAsia="ko-KR"/>
          </w:rPr>
          <w:t xml:space="preserve">0, 1, 2, or </w:t>
        </w:r>
      </w:ins>
      <w:r w:rsidRPr="002C4EED">
        <w:rPr>
          <w:rFonts w:cs="Times New Roman"/>
          <w:sz w:val="20"/>
          <w:szCs w:val="20"/>
          <w:lang w:eastAsia="ko-KR"/>
        </w:rPr>
        <w:t>3 bits</w:t>
      </w:r>
      <w:r w:rsidRPr="002C4EED">
        <w:rPr>
          <w:rFonts w:cs="Times New Roman"/>
          <w:i/>
          <w:sz w:val="20"/>
          <w:szCs w:val="20"/>
        </w:rPr>
        <w:t xml:space="preserve"> </w:t>
      </w:r>
      <w:r w:rsidRPr="002C4EED">
        <w:rPr>
          <w:rFonts w:cs="Times New Roman"/>
          <w:sz w:val="20"/>
          <w:szCs w:val="20"/>
          <w:lang w:eastAsia="ko-KR"/>
        </w:rPr>
        <w:t>as defined in clause 16.5 of [5, TS 38.213].</w:t>
      </w:r>
      <w:ins w:id="26" w:author="Author">
        <w:r w:rsidR="00884211" w:rsidRPr="00884211">
          <w:rPr>
            <w:rFonts w:cs="Times New Roman"/>
            <w:sz w:val="20"/>
            <w:szCs w:val="20"/>
            <w:lang w:eastAsia="ko-KR"/>
          </w:rPr>
          <w:t xml:space="preserve"> </w:t>
        </w:r>
        <w:r w:rsidR="00884211" w:rsidRPr="00F90507">
          <w:rPr>
            <w:rFonts w:cs="Times New Roman"/>
            <w:sz w:val="20"/>
            <w:szCs w:val="20"/>
            <w:lang w:eastAsia="ko-KR"/>
          </w:rPr>
          <w:t xml:space="preserve">The bitwidth for this field is determined as </w:t>
        </w:r>
      </w:ins>
      <w:ins w:id="27" w:author="Author">
        <w:r w:rsidR="00884211" w:rsidRPr="002625EB">
          <w:rPr>
            <w:position w:val="-10"/>
          </w:rPr>
          <w:object w:dxaOrig="900" w:dyaOrig="360" w14:anchorId="379AB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6.95pt;height:15.05pt" o:ole="">
              <v:imagedata r:id="rId11" o:title=""/>
            </v:shape>
            <o:OLEObject Type="Embed" ProgID="Equation.3" ShapeID="_x0000_i1035" DrawAspect="Content" ObjectID="_1652799204" r:id="rId12"/>
          </w:object>
        </w:r>
      </w:ins>
      <w:ins w:id="28" w:author="Author">
        <w:r w:rsidR="00884211" w:rsidRPr="00F90507">
          <w:rPr>
            <w:rFonts w:cs="Times New Roman"/>
            <w:sz w:val="20"/>
            <w:szCs w:val="20"/>
            <w:lang w:eastAsia="ko-KR"/>
          </w:rPr>
          <w:t xml:space="preserve"> bits, where </w:t>
        </w:r>
        <w:r w:rsidR="00884211" w:rsidRPr="00884211">
          <w:rPr>
            <w:rFonts w:cs="Times New Roman"/>
            <w:i/>
            <w:iCs/>
            <w:sz w:val="20"/>
            <w:szCs w:val="20"/>
            <w:lang w:eastAsia="ko-KR"/>
          </w:rPr>
          <w:t>I</w:t>
        </w:r>
        <w:r w:rsidR="00884211" w:rsidRPr="00F90507">
          <w:rPr>
            <w:rFonts w:cs="Times New Roman"/>
            <w:sz w:val="20"/>
            <w:szCs w:val="20"/>
            <w:lang w:eastAsia="ko-KR"/>
          </w:rPr>
          <w:t xml:space="preserve"> is the number of entries in the higher layer parameter </w:t>
        </w:r>
        <w:r w:rsidR="00884211" w:rsidRPr="00137E73">
          <w:rPr>
            <w:rFonts w:cs="Times New Roman"/>
            <w:i/>
            <w:iCs/>
            <w:sz w:val="20"/>
            <w:szCs w:val="20"/>
            <w:lang w:eastAsia="ko-KR"/>
          </w:rPr>
          <w:t>sl-PSFCH-ToPUCCH</w:t>
        </w:r>
        <w:r w:rsidR="00884211" w:rsidRPr="00F90507">
          <w:rPr>
            <w:rFonts w:cs="Times New Roman"/>
            <w:sz w:val="20"/>
            <w:szCs w:val="20"/>
            <w:lang w:eastAsia="ko-KR"/>
          </w:rPr>
          <w:t>.</w:t>
        </w:r>
      </w:ins>
      <w:commentRangeEnd w:id="24"/>
      <w:r w:rsidR="00A61680">
        <w:rPr>
          <w:rStyle w:val="CommentReference"/>
          <w:rFonts w:asciiTheme="minorHAnsi" w:hAnsiTheme="minorHAnsi"/>
          <w:lang w:eastAsia="en-US"/>
        </w:rPr>
        <w:commentReference w:id="24"/>
      </w:r>
    </w:p>
    <w:p w14:paraId="19AAB5F1" w14:textId="70A168E2" w:rsidR="002C4EED" w:rsidRPr="002C4EED" w:rsidRDefault="002C4EED" w:rsidP="002C4EED">
      <w:pPr>
        <w:pStyle w:val="B1"/>
        <w:rPr>
          <w:rFonts w:cs="Times New Roman"/>
          <w:sz w:val="20"/>
          <w:szCs w:val="20"/>
          <w:lang w:val="en-US" w:eastAsia="en-US"/>
        </w:rPr>
      </w:pPr>
      <w:r w:rsidRPr="002C4EED">
        <w:rPr>
          <w:rFonts w:cs="Times New Roman"/>
          <w:sz w:val="20"/>
          <w:szCs w:val="20"/>
          <w:lang w:val="en-US"/>
        </w:rPr>
        <w:t>-</w:t>
      </w:r>
      <w:r w:rsidRPr="002C4EED">
        <w:rPr>
          <w:rFonts w:cs="Times New Roman"/>
          <w:sz w:val="20"/>
          <w:szCs w:val="20"/>
          <w:lang w:val="en-US"/>
        </w:rPr>
        <w:tab/>
        <w:t>PUCCH resource indicator</w:t>
      </w:r>
      <w:r w:rsidRPr="002C4EED">
        <w:rPr>
          <w:rFonts w:cs="Times New Roman"/>
          <w:sz w:val="20"/>
          <w:szCs w:val="20"/>
          <w:lang w:eastAsia="ko-KR"/>
        </w:rPr>
        <w:t xml:space="preserve"> – 3 bits</w:t>
      </w:r>
      <w:r w:rsidRPr="002C4EED">
        <w:rPr>
          <w:rFonts w:cs="Times New Roman"/>
          <w:i/>
          <w:sz w:val="20"/>
          <w:szCs w:val="20"/>
        </w:rPr>
        <w:t xml:space="preserve"> </w:t>
      </w:r>
      <w:r w:rsidRPr="002C4EED">
        <w:rPr>
          <w:rFonts w:cs="Times New Roman"/>
          <w:sz w:val="20"/>
          <w:szCs w:val="20"/>
          <w:lang w:eastAsia="ko-KR"/>
        </w:rPr>
        <w:t>as defined in clause 16.5 of [5, TS 38.213].</w:t>
      </w:r>
    </w:p>
    <w:p w14:paraId="4512AD4D" w14:textId="799D4E3F" w:rsidR="002C4EED" w:rsidRPr="002C4EED" w:rsidRDefault="002C4EED" w:rsidP="002C4EED">
      <w:pPr>
        <w:ind w:left="568" w:hanging="284"/>
        <w:rPr>
          <w:rFonts w:ascii="Times New Roman" w:hAnsi="Times New Roman" w:cs="Times New Roman"/>
          <w:sz w:val="20"/>
          <w:szCs w:val="20"/>
          <w:lang w:val="en-GB" w:eastAsia="ko-KR"/>
        </w:rPr>
      </w:pPr>
      <w:r w:rsidRPr="002C4EED">
        <w:rPr>
          <w:rFonts w:ascii="Times New Roman" w:hAnsi="Times New Roman" w:cs="Times New Roman"/>
          <w:sz w:val="20"/>
          <w:szCs w:val="20"/>
        </w:rPr>
        <w:t>-</w:t>
      </w:r>
      <w:r w:rsidRPr="002C4EED">
        <w:rPr>
          <w:rFonts w:ascii="Times New Roman" w:hAnsi="Times New Roman" w:cs="Times New Roman"/>
          <w:sz w:val="20"/>
          <w:szCs w:val="20"/>
        </w:rPr>
        <w:tab/>
        <w:t xml:space="preserve">Configuration </w:t>
      </w:r>
      <w:r w:rsidRPr="002C4EED">
        <w:rPr>
          <w:rFonts w:ascii="Times New Roman" w:eastAsia="Batang" w:hAnsi="Times New Roman" w:cs="Times New Roman"/>
          <w:bCs/>
          <w:sz w:val="20"/>
          <w:szCs w:val="20"/>
          <w:lang w:eastAsia="ja-JP"/>
        </w:rPr>
        <w:t xml:space="preserve">index </w:t>
      </w:r>
      <w:r w:rsidRPr="002C4EED">
        <w:rPr>
          <w:rFonts w:ascii="Times New Roman" w:hAnsi="Times New Roman" w:cs="Times New Roman"/>
          <w:sz w:val="20"/>
          <w:szCs w:val="20"/>
          <w:lang w:eastAsia="ko-KR"/>
        </w:rPr>
        <w:t xml:space="preserve">– 0 bit if the UE is not configured to monitor DCI format 3_0 with CRC scrambled by SL-CS-RNTI; otherwise </w:t>
      </w:r>
      <w:commentRangeStart w:id="29"/>
      <w:del w:id="30" w:author="Author">
        <w:r w:rsidRPr="002C4EED" w:rsidDel="002C4EED">
          <w:rPr>
            <w:rFonts w:ascii="Times New Roman" w:hAnsi="Times New Roman" w:cs="Times New Roman"/>
            <w:sz w:val="20"/>
            <w:szCs w:val="20"/>
            <w:lang w:eastAsia="ko-KR"/>
          </w:rPr>
          <w:delText>[x]</w:delText>
        </w:r>
      </w:del>
      <w:ins w:id="31" w:author="Author">
        <w:r>
          <w:rPr>
            <w:rFonts w:ascii="Times New Roman" w:hAnsi="Times New Roman" w:cs="Times New Roman"/>
            <w:sz w:val="20"/>
            <w:szCs w:val="20"/>
            <w:lang w:eastAsia="ko-KR"/>
          </w:rPr>
          <w:t>3</w:t>
        </w:r>
      </w:ins>
      <w:r w:rsidRPr="002C4EED">
        <w:rPr>
          <w:rFonts w:ascii="Times New Roman" w:hAnsi="Times New Roman" w:cs="Times New Roman"/>
          <w:sz w:val="20"/>
          <w:szCs w:val="20"/>
          <w:lang w:eastAsia="ko-KR"/>
        </w:rPr>
        <w:t xml:space="preserve"> </w:t>
      </w:r>
      <w:commentRangeEnd w:id="29"/>
      <w:r w:rsidR="00A61680">
        <w:rPr>
          <w:rStyle w:val="CommentReference"/>
        </w:rPr>
        <w:commentReference w:id="29"/>
      </w:r>
      <w:r w:rsidRPr="002C4EED">
        <w:rPr>
          <w:rFonts w:ascii="Times New Roman" w:hAnsi="Times New Roman" w:cs="Times New Roman"/>
          <w:sz w:val="20"/>
          <w:szCs w:val="20"/>
          <w:lang w:eastAsia="ko-KR"/>
        </w:rPr>
        <w:t>bits</w:t>
      </w:r>
      <w:r w:rsidRPr="002C4EED">
        <w:rPr>
          <w:rFonts w:ascii="Times New Roman" w:hAnsi="Times New Roman" w:cs="Times New Roman"/>
          <w:i/>
          <w:sz w:val="20"/>
          <w:szCs w:val="20"/>
          <w:lang w:eastAsia="zh-CN"/>
        </w:rPr>
        <w:t xml:space="preserve"> </w:t>
      </w:r>
      <w:r w:rsidRPr="002C4EED">
        <w:rPr>
          <w:rFonts w:ascii="Times New Roman" w:hAnsi="Times New Roman" w:cs="Times New Roman"/>
          <w:sz w:val="20"/>
          <w:szCs w:val="20"/>
          <w:lang w:eastAsia="ko-KR"/>
        </w:rPr>
        <w:t xml:space="preserve">as defined in clause x.x.x of [6, TS 38.214]. If the UE is configured to monitor DCI format 3_0 with CRC scrambled by SL-CS-RNTI, this field is reserved for DCI format 3_0 with CRC scrambled by SL-RNTI. </w:t>
      </w:r>
    </w:p>
    <w:p w14:paraId="788F3923" w14:textId="7018990E" w:rsidR="002C4EED" w:rsidRPr="002C4EED" w:rsidRDefault="002C4EED" w:rsidP="002C4EED">
      <w:pPr>
        <w:pStyle w:val="B1"/>
        <w:rPr>
          <w:rFonts w:cs="Times New Roman"/>
          <w:sz w:val="20"/>
          <w:szCs w:val="20"/>
          <w:lang w:val="en-US"/>
        </w:rPr>
      </w:pPr>
      <w:commentRangeStart w:id="32"/>
      <w:r w:rsidRPr="002C4EED">
        <w:rPr>
          <w:rFonts w:cs="Times New Roman"/>
          <w:sz w:val="20"/>
          <w:szCs w:val="20"/>
        </w:rPr>
        <w:t>-</w:t>
      </w:r>
      <w:r w:rsidRPr="002C4EED">
        <w:rPr>
          <w:rFonts w:cs="Times New Roman"/>
          <w:sz w:val="20"/>
          <w:szCs w:val="20"/>
        </w:rPr>
        <w:tab/>
      </w:r>
      <w:r w:rsidRPr="002C4EED">
        <w:rPr>
          <w:rFonts w:cs="Times New Roman"/>
          <w:sz w:val="20"/>
          <w:szCs w:val="20"/>
          <w:lang w:val="en-US"/>
        </w:rPr>
        <w:t>Counter sidelink</w:t>
      </w:r>
      <w:r w:rsidRPr="002C4EED">
        <w:rPr>
          <w:rFonts w:cs="Times New Roman"/>
          <w:sz w:val="20"/>
          <w:szCs w:val="20"/>
        </w:rPr>
        <w:t xml:space="preserve"> assignment index – </w:t>
      </w:r>
      <w:del w:id="33" w:author="Author">
        <w:r w:rsidRPr="002C4EED" w:rsidDel="003166D7">
          <w:rPr>
            <w:rFonts w:cs="Times New Roman"/>
            <w:sz w:val="20"/>
            <w:szCs w:val="20"/>
            <w:lang w:val="en-US"/>
          </w:rPr>
          <w:delText xml:space="preserve">[1 or </w:delText>
        </w:r>
      </w:del>
      <w:r w:rsidRPr="002C4EED">
        <w:rPr>
          <w:rFonts w:cs="Times New Roman"/>
          <w:sz w:val="20"/>
          <w:szCs w:val="20"/>
        </w:rPr>
        <w:t>2</w:t>
      </w:r>
      <w:del w:id="34" w:author="Author">
        <w:r w:rsidRPr="002C4EED" w:rsidDel="003166D7">
          <w:rPr>
            <w:rFonts w:cs="Times New Roman"/>
            <w:sz w:val="20"/>
            <w:szCs w:val="20"/>
            <w:lang w:val="en-US"/>
          </w:rPr>
          <w:delText>]</w:delText>
        </w:r>
      </w:del>
      <w:r w:rsidRPr="002C4EED">
        <w:rPr>
          <w:rFonts w:cs="Times New Roman"/>
          <w:sz w:val="20"/>
          <w:szCs w:val="20"/>
        </w:rPr>
        <w:t xml:space="preserve"> bits</w:t>
      </w:r>
    </w:p>
    <w:p w14:paraId="298FEF93" w14:textId="77777777" w:rsidR="002C4EED" w:rsidRPr="002C4EED" w:rsidRDefault="002C4EED" w:rsidP="002C4EED">
      <w:pPr>
        <w:pStyle w:val="B2"/>
        <w:rPr>
          <w:rFonts w:cs="Times New Roman"/>
          <w:i/>
          <w:iCs/>
          <w:sz w:val="20"/>
          <w:szCs w:val="20"/>
          <w:lang w:val="en-US" w:eastAsia="zh-CN"/>
        </w:rPr>
      </w:pPr>
      <w:r w:rsidRPr="002C4EED">
        <w:rPr>
          <w:rFonts w:cs="Times New Roman"/>
          <w:sz w:val="20"/>
          <w:szCs w:val="20"/>
          <w:lang w:eastAsia="ko-KR"/>
        </w:rPr>
        <w:t>-</w:t>
      </w:r>
      <w:r w:rsidRPr="002C4EED">
        <w:rPr>
          <w:rFonts w:cs="Times New Roman"/>
          <w:sz w:val="20"/>
          <w:szCs w:val="20"/>
          <w:lang w:eastAsia="ko-KR"/>
        </w:rPr>
        <w:tab/>
      </w:r>
      <w:r w:rsidRPr="002C4EED">
        <w:rPr>
          <w:rFonts w:cs="Times New Roman"/>
          <w:sz w:val="20"/>
          <w:szCs w:val="20"/>
          <w:lang w:eastAsia="zh-CN"/>
        </w:rPr>
        <w:t>2 bits</w:t>
      </w:r>
      <w:r w:rsidRPr="002C4EED">
        <w:rPr>
          <w:rFonts w:cs="Times New Roman"/>
          <w:sz w:val="20"/>
          <w:szCs w:val="20"/>
          <w:lang w:val="en-US" w:eastAsia="zh-CN"/>
        </w:rPr>
        <w:t xml:space="preserve"> </w:t>
      </w:r>
      <w:r w:rsidRPr="002C4EED">
        <w:rPr>
          <w:rFonts w:cs="Times New Roman"/>
          <w:sz w:val="20"/>
          <w:szCs w:val="20"/>
          <w:lang w:eastAsia="zh-CN"/>
        </w:rPr>
        <w:t xml:space="preserve">as defined in clause </w:t>
      </w:r>
      <w:r w:rsidRPr="002C4EED">
        <w:rPr>
          <w:rFonts w:cs="Times New Roman"/>
          <w:sz w:val="20"/>
          <w:szCs w:val="20"/>
          <w:lang w:val="en-US" w:eastAsia="zh-CN"/>
        </w:rPr>
        <w:t>15.x</w:t>
      </w:r>
      <w:r w:rsidRPr="002C4EED">
        <w:rPr>
          <w:rFonts w:cs="Times New Roman"/>
          <w:sz w:val="20"/>
          <w:szCs w:val="20"/>
          <w:lang w:eastAsia="zh-CN"/>
        </w:rPr>
        <w:t xml:space="preserve"> of [5, TS 38.213]</w:t>
      </w:r>
      <w:r w:rsidRPr="002C4EED">
        <w:rPr>
          <w:rFonts w:cs="Times New Roman"/>
          <w:sz w:val="20"/>
          <w:szCs w:val="20"/>
          <w:lang w:val="en-US" w:eastAsia="zh-CN"/>
        </w:rPr>
        <w:t xml:space="preserve"> if the UE is configured with </w:t>
      </w:r>
      <w:r w:rsidRPr="002C4EED">
        <w:rPr>
          <w:rFonts w:cs="Times New Roman"/>
          <w:i/>
          <w:iCs/>
          <w:sz w:val="20"/>
          <w:szCs w:val="20"/>
          <w:lang w:val="en-US" w:eastAsia="zh-CN"/>
        </w:rPr>
        <w:t>pdsch-HARQ-ACK-Codebook = dynamic</w:t>
      </w:r>
    </w:p>
    <w:p w14:paraId="11E6979F" w14:textId="00B3A351" w:rsidR="002C4EED" w:rsidRDefault="002C4EED" w:rsidP="002C4EED">
      <w:pPr>
        <w:pStyle w:val="B2"/>
        <w:rPr>
          <w:ins w:id="35" w:author="Author"/>
          <w:rFonts w:cs="Times New Roman"/>
          <w:i/>
          <w:iCs/>
          <w:sz w:val="20"/>
          <w:szCs w:val="20"/>
          <w:lang w:val="en-US" w:eastAsia="zh-CN"/>
        </w:rPr>
      </w:pPr>
      <w:r w:rsidRPr="002C4EED">
        <w:rPr>
          <w:rFonts w:cs="Times New Roman"/>
          <w:sz w:val="20"/>
          <w:szCs w:val="20"/>
          <w:lang w:eastAsia="ko-KR"/>
        </w:rPr>
        <w:t>-</w:t>
      </w:r>
      <w:r w:rsidRPr="002C4EED">
        <w:rPr>
          <w:rFonts w:cs="Times New Roman"/>
          <w:sz w:val="20"/>
          <w:szCs w:val="20"/>
          <w:lang w:eastAsia="ko-KR"/>
        </w:rPr>
        <w:tab/>
      </w:r>
      <w:del w:id="36" w:author="Author">
        <w:r w:rsidRPr="002C4EED" w:rsidDel="003166D7">
          <w:rPr>
            <w:rFonts w:cs="Times New Roman"/>
            <w:sz w:val="20"/>
            <w:szCs w:val="20"/>
            <w:lang w:val="en-US" w:eastAsia="ko-KR"/>
          </w:rPr>
          <w:delText xml:space="preserve">[1 or </w:delText>
        </w:r>
      </w:del>
      <w:r w:rsidRPr="002C4EED">
        <w:rPr>
          <w:rFonts w:cs="Times New Roman"/>
          <w:sz w:val="20"/>
          <w:szCs w:val="20"/>
          <w:lang w:eastAsia="zh-CN"/>
        </w:rPr>
        <w:t>2</w:t>
      </w:r>
      <w:del w:id="37" w:author="Author">
        <w:r w:rsidRPr="002C4EED" w:rsidDel="003166D7">
          <w:rPr>
            <w:rFonts w:cs="Times New Roman"/>
            <w:sz w:val="20"/>
            <w:szCs w:val="20"/>
            <w:lang w:val="en-US" w:eastAsia="zh-CN"/>
          </w:rPr>
          <w:delText>]</w:delText>
        </w:r>
      </w:del>
      <w:r w:rsidRPr="002C4EED">
        <w:rPr>
          <w:rFonts w:cs="Times New Roman"/>
          <w:sz w:val="20"/>
          <w:szCs w:val="20"/>
          <w:lang w:eastAsia="zh-CN"/>
        </w:rPr>
        <w:t xml:space="preserve"> bits</w:t>
      </w:r>
      <w:r w:rsidRPr="002C4EED">
        <w:rPr>
          <w:rFonts w:cs="Times New Roman"/>
          <w:sz w:val="20"/>
          <w:szCs w:val="20"/>
          <w:lang w:val="en-US" w:eastAsia="zh-CN"/>
        </w:rPr>
        <w:t xml:space="preserve"> </w:t>
      </w:r>
      <w:r w:rsidRPr="002C4EED">
        <w:rPr>
          <w:rFonts w:cs="Times New Roman"/>
          <w:sz w:val="20"/>
          <w:szCs w:val="20"/>
          <w:lang w:eastAsia="zh-CN"/>
        </w:rPr>
        <w:t xml:space="preserve">as defined in clause </w:t>
      </w:r>
      <w:r w:rsidRPr="002C4EED">
        <w:rPr>
          <w:rFonts w:cs="Times New Roman"/>
          <w:sz w:val="20"/>
          <w:szCs w:val="20"/>
          <w:lang w:val="en-US" w:eastAsia="zh-CN"/>
        </w:rPr>
        <w:t>15.x</w:t>
      </w:r>
      <w:r w:rsidRPr="002C4EED">
        <w:rPr>
          <w:rFonts w:cs="Times New Roman"/>
          <w:sz w:val="20"/>
          <w:szCs w:val="20"/>
          <w:lang w:eastAsia="zh-CN"/>
        </w:rPr>
        <w:t xml:space="preserve"> of [5, TS 38.213]</w:t>
      </w:r>
      <w:r w:rsidRPr="002C4EED">
        <w:rPr>
          <w:rFonts w:cs="Times New Roman"/>
          <w:sz w:val="20"/>
          <w:szCs w:val="20"/>
          <w:lang w:val="en-US" w:eastAsia="zh-CN"/>
        </w:rPr>
        <w:t xml:space="preserve"> if the UE is configured with </w:t>
      </w:r>
      <w:r w:rsidRPr="002C4EED">
        <w:rPr>
          <w:rFonts w:cs="Times New Roman"/>
          <w:i/>
          <w:iCs/>
          <w:sz w:val="20"/>
          <w:szCs w:val="20"/>
          <w:lang w:val="en-US" w:eastAsia="zh-CN"/>
        </w:rPr>
        <w:t>pdsch-HARQ-ACK-Codebook = semi-static</w:t>
      </w:r>
      <w:commentRangeEnd w:id="32"/>
      <w:r w:rsidR="00A61680">
        <w:rPr>
          <w:rStyle w:val="CommentReference"/>
          <w:rFonts w:asciiTheme="minorHAnsi" w:hAnsiTheme="minorHAnsi"/>
          <w:lang w:eastAsia="en-US"/>
        </w:rPr>
        <w:commentReference w:id="32"/>
      </w:r>
    </w:p>
    <w:p w14:paraId="068D0F41" w14:textId="0A511A92" w:rsidR="00077305" w:rsidRPr="00272DD1" w:rsidRDefault="00077305" w:rsidP="00272DD1">
      <w:pPr>
        <w:pStyle w:val="B1"/>
        <w:ind w:left="567" w:hanging="283"/>
        <w:rPr>
          <w:rFonts w:cs="Times New Roman"/>
          <w:sz w:val="20"/>
          <w:szCs w:val="20"/>
          <w:lang w:eastAsia="ko-KR"/>
        </w:rPr>
      </w:pPr>
      <w:commentRangeStart w:id="38"/>
      <w:ins w:id="39" w:author="Author">
        <w:r w:rsidRPr="00272DD1">
          <w:rPr>
            <w:rFonts w:cs="Times New Roman"/>
            <w:sz w:val="20"/>
            <w:szCs w:val="20"/>
            <w:lang w:val="en-US"/>
          </w:rPr>
          <w:t>-</w:t>
        </w:r>
        <w:r w:rsidRPr="00272DD1">
          <w:rPr>
            <w:rFonts w:cs="Times New Roman"/>
            <w:sz w:val="20"/>
            <w:szCs w:val="20"/>
            <w:lang w:val="en-US"/>
          </w:rPr>
          <w:tab/>
        </w:r>
        <w:r>
          <w:rPr>
            <w:rFonts w:cs="Times New Roman"/>
            <w:sz w:val="20"/>
            <w:szCs w:val="20"/>
            <w:lang w:val="en-US"/>
          </w:rPr>
          <w:t>Resource pool index – 0, 1, 2, or 3 bits</w:t>
        </w:r>
        <w:r w:rsidR="0030072C">
          <w:rPr>
            <w:rFonts w:cs="Times New Roman"/>
            <w:sz w:val="20"/>
            <w:szCs w:val="20"/>
            <w:lang w:val="en-US"/>
          </w:rPr>
          <w:t xml:space="preserve">. </w:t>
        </w:r>
        <w:r w:rsidR="0030072C" w:rsidRPr="00F90507">
          <w:rPr>
            <w:rFonts w:cs="Times New Roman"/>
            <w:sz w:val="20"/>
            <w:szCs w:val="20"/>
            <w:lang w:eastAsia="ko-KR"/>
          </w:rPr>
          <w:t xml:space="preserve">The bitwidth for this field is determined as </w:t>
        </w:r>
      </w:ins>
      <w:ins w:id="40" w:author="Author">
        <w:r w:rsidR="0030072C" w:rsidRPr="002625EB">
          <w:rPr>
            <w:position w:val="-10"/>
          </w:rPr>
          <w:object w:dxaOrig="900" w:dyaOrig="360" w14:anchorId="5E864C78">
            <v:shape id="_x0000_i1036" type="#_x0000_t75" style="width:36.95pt;height:15.05pt" o:ole="">
              <v:imagedata r:id="rId11" o:title=""/>
            </v:shape>
            <o:OLEObject Type="Embed" ProgID="Equation.3" ShapeID="_x0000_i1036" DrawAspect="Content" ObjectID="_1652799205" r:id="rId13"/>
          </w:object>
        </w:r>
      </w:ins>
      <w:ins w:id="41" w:author="Author">
        <w:r w:rsidR="0030072C" w:rsidRPr="00F90507">
          <w:rPr>
            <w:rFonts w:cs="Times New Roman"/>
            <w:sz w:val="20"/>
            <w:szCs w:val="20"/>
            <w:lang w:eastAsia="ko-KR"/>
          </w:rPr>
          <w:t xml:space="preserve"> bits, where </w:t>
        </w:r>
        <w:r w:rsidR="0030072C" w:rsidRPr="00884211">
          <w:rPr>
            <w:rFonts w:cs="Times New Roman"/>
            <w:i/>
            <w:iCs/>
            <w:sz w:val="20"/>
            <w:szCs w:val="20"/>
            <w:lang w:eastAsia="ko-KR"/>
          </w:rPr>
          <w:t>I</w:t>
        </w:r>
        <w:r w:rsidR="0030072C" w:rsidRPr="00F90507">
          <w:rPr>
            <w:rFonts w:cs="Times New Roman"/>
            <w:sz w:val="20"/>
            <w:szCs w:val="20"/>
            <w:lang w:eastAsia="ko-KR"/>
          </w:rPr>
          <w:t xml:space="preserve"> is the number of </w:t>
        </w:r>
        <w:r w:rsidR="0030072C">
          <w:rPr>
            <w:rFonts w:cs="Times New Roman"/>
            <w:sz w:val="20"/>
            <w:szCs w:val="20"/>
            <w:lang w:eastAsia="ko-KR"/>
          </w:rPr>
          <w:t xml:space="preserve">resource pools for transmission configured by </w:t>
        </w:r>
        <w:r w:rsidR="0030072C" w:rsidRPr="00F90507">
          <w:rPr>
            <w:rFonts w:cs="Times New Roman"/>
            <w:sz w:val="20"/>
            <w:szCs w:val="20"/>
            <w:lang w:eastAsia="ko-KR"/>
          </w:rPr>
          <w:t xml:space="preserve">the higher layer parameter </w:t>
        </w:r>
        <w:r w:rsidR="0030072C" w:rsidRPr="0030072C">
          <w:rPr>
            <w:rFonts w:cs="Times New Roman"/>
            <w:i/>
            <w:iCs/>
            <w:sz w:val="20"/>
            <w:szCs w:val="20"/>
            <w:lang w:eastAsia="ko-KR"/>
          </w:rPr>
          <w:t>sl-TxPoolScheduling</w:t>
        </w:r>
        <w:r w:rsidR="0030072C" w:rsidRPr="00F90507">
          <w:rPr>
            <w:rFonts w:cs="Times New Roman"/>
            <w:sz w:val="20"/>
            <w:szCs w:val="20"/>
            <w:lang w:eastAsia="ko-KR"/>
          </w:rPr>
          <w:t>.</w:t>
        </w:r>
      </w:ins>
      <w:commentRangeEnd w:id="38"/>
      <w:r w:rsidR="00A61680">
        <w:rPr>
          <w:rStyle w:val="CommentReference"/>
          <w:rFonts w:asciiTheme="minorHAnsi" w:hAnsiTheme="minorHAnsi"/>
          <w:lang w:eastAsia="en-US"/>
        </w:rPr>
        <w:commentReference w:id="38"/>
      </w:r>
    </w:p>
    <w:p w14:paraId="56537199" w14:textId="1325284C" w:rsidR="002C4EED" w:rsidRDefault="002C4EED" w:rsidP="002C4EED">
      <w:pPr>
        <w:ind w:leftChars="42" w:left="92"/>
        <w:rPr>
          <w:rFonts w:ascii="Times New Roman" w:hAnsi="Times New Roman" w:cs="Times New Roman"/>
          <w:sz w:val="20"/>
          <w:szCs w:val="20"/>
        </w:rPr>
      </w:pPr>
      <w:r w:rsidRPr="002C4EED">
        <w:rPr>
          <w:rFonts w:ascii="Times New Roman" w:hAnsi="Times New Roman" w:cs="Times New Roman"/>
          <w:sz w:val="20"/>
          <w:szCs w:val="20"/>
          <w:lang w:eastAsia="zh-CN"/>
        </w:rPr>
        <w:t>If the UE is configured to monitor DCI format 3_1 and the number of information bits in DCI format 3_0 is less than the payload of DCI format 3_1, zeros shall be appended to DCI format 3_0 until the payload size equals that of DCI format 3_1</w:t>
      </w:r>
      <w:r w:rsidRPr="002C4EED">
        <w:rPr>
          <w:rFonts w:ascii="Times New Roman" w:hAnsi="Times New Roman" w:cs="Times New Roman"/>
          <w:sz w:val="20"/>
          <w:szCs w:val="20"/>
        </w:rPr>
        <w:t>.</w:t>
      </w:r>
    </w:p>
    <w:p w14:paraId="64FC87DC" w14:textId="2ADB8AC8" w:rsidR="00036F3D" w:rsidRPr="00036F3D" w:rsidRDefault="00036F3D" w:rsidP="00036F3D">
      <w:pPr>
        <w:spacing w:before="240" w:after="240"/>
        <w:ind w:left="36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Pr>
          <w:rFonts w:ascii="Times New Roman" w:hAnsi="Times New Roman" w:cs="Times New Roman"/>
          <w:color w:val="FF0000"/>
          <w:sz w:val="20"/>
          <w:szCs w:val="20"/>
        </w:rPr>
        <w:t xml:space="preserve">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w:t>
      </w:r>
      <w:r w:rsidR="00876335">
        <w:rPr>
          <w:rFonts w:ascii="Times New Roman" w:hAnsi="Times New Roman" w:cs="Times New Roman"/>
          <w:color w:val="FF0000"/>
          <w:sz w:val="20"/>
          <w:szCs w:val="20"/>
        </w:rPr>
        <w:t>2</w:t>
      </w:r>
      <w:bookmarkStart w:id="42" w:name="_GoBack"/>
      <w:bookmarkEnd w:id="42"/>
      <w:r w:rsidRPr="00036F3D">
        <w:rPr>
          <w:rFonts w:ascii="Times New Roman" w:hAnsi="Times New Roman" w:cs="Times New Roman"/>
          <w:color w:val="FF0000"/>
          <w:sz w:val="20"/>
          <w:szCs w:val="20"/>
        </w:rPr>
        <w:t>***</w:t>
      </w:r>
    </w:p>
    <w:p w14:paraId="282DD217" w14:textId="5170799D" w:rsidR="00105421" w:rsidRDefault="00137E73" w:rsidP="00B94577">
      <w:pPr>
        <w:pStyle w:val="Heading1"/>
      </w:pPr>
      <w:r>
        <w:t>3</w:t>
      </w:r>
      <w:r>
        <w:tab/>
      </w:r>
      <w:r w:rsidR="00105421">
        <w:t>TP for 38.21</w:t>
      </w:r>
      <w:r w:rsidR="00D812C0">
        <w:t>3</w:t>
      </w:r>
    </w:p>
    <w:p w14:paraId="20D03276" w14:textId="77777777" w:rsidR="00036F3D" w:rsidRDefault="00036F3D" w:rsidP="00036F3D">
      <w:pPr>
        <w:spacing w:before="240" w:after="0"/>
        <w:jc w:val="both"/>
        <w:rPr>
          <w:rFonts w:eastAsia="Times New Roman" w:cstheme="minorHAnsi"/>
        </w:rPr>
      </w:pPr>
      <w:r>
        <w:rPr>
          <w:rFonts w:cstheme="minorHAnsi"/>
        </w:rPr>
        <w:t>The motivation of the TP is as follows:</w:t>
      </w:r>
    </w:p>
    <w:p w14:paraId="403E848D" w14:textId="15E12CA0" w:rsidR="00036F3D" w:rsidRPr="0049368F" w:rsidRDefault="00036F3D"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r w:rsidR="0049368F">
        <w:rPr>
          <w:rFonts w:asciiTheme="minorHAnsi" w:hAnsiTheme="minorHAnsi" w:cstheme="minorHAnsi"/>
          <w:lang w:val="en-US"/>
        </w:rPr>
        <w:t>i</w:t>
      </w:r>
      <w:r w:rsidRPr="0049368F">
        <w:rPr>
          <w:rFonts w:cstheme="minorHAnsi"/>
          <w:lang w:val="en-US"/>
        </w:rPr>
        <w:t xml:space="preserve">mplement agreements defining </w:t>
      </w:r>
      <w:r w:rsidR="00581E07" w:rsidRPr="0049368F">
        <w:rPr>
          <w:rFonts w:cstheme="minorHAnsi"/>
          <w:lang w:val="en-US"/>
        </w:rPr>
        <w:t>activation/release of SL CG Type-2</w:t>
      </w:r>
      <w:r w:rsidRPr="0049368F">
        <w:rPr>
          <w:rFonts w:cstheme="minorHAnsi"/>
          <w:lang w:val="en-US"/>
        </w:rPr>
        <w:t>.</w:t>
      </w:r>
    </w:p>
    <w:p w14:paraId="6FA5DACD" w14:textId="01F46015" w:rsidR="00036F3D" w:rsidRPr="0049368F" w:rsidRDefault="00036F3D"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r w:rsidR="0049368F">
        <w:rPr>
          <w:rFonts w:asciiTheme="minorHAnsi" w:hAnsiTheme="minorHAnsi" w:cstheme="minorHAnsi"/>
          <w:lang w:val="en-US"/>
        </w:rPr>
        <w:t>a</w:t>
      </w:r>
      <w:r w:rsidR="00581E07" w:rsidRPr="0049368F">
        <w:rPr>
          <w:rFonts w:cstheme="minorHAnsi"/>
          <w:lang w:val="en-US"/>
        </w:rPr>
        <w:t xml:space="preserve"> new section is introduced with the procedure for activation and release of SL CG Type-2.</w:t>
      </w:r>
    </w:p>
    <w:p w14:paraId="48C7E3B5" w14:textId="06A2B7E4" w:rsidR="00036F3D" w:rsidRDefault="00036F3D" w:rsidP="00036F3D">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w:t>
      </w:r>
      <w:r w:rsidR="00581E07">
        <w:rPr>
          <w:rFonts w:asciiTheme="minorHAnsi" w:hAnsiTheme="minorHAnsi" w:cstheme="minorHAnsi"/>
          <w:lang w:val="en-US"/>
        </w:rPr>
        <w:t>3</w:t>
      </w:r>
      <w:r>
        <w:rPr>
          <w:rFonts w:asciiTheme="minorHAnsi" w:hAnsiTheme="minorHAnsi" w:cstheme="minorHAnsi"/>
          <w:lang w:val="en-US"/>
        </w:rPr>
        <w:t xml:space="preserve"> </w:t>
      </w:r>
      <w:r w:rsidR="00581E07">
        <w:rPr>
          <w:rFonts w:asciiTheme="minorHAnsi" w:hAnsiTheme="minorHAnsi" w:cstheme="minorHAnsi"/>
          <w:lang w:val="en-US"/>
        </w:rPr>
        <w:t>Clause 10</w:t>
      </w:r>
    </w:p>
    <w:p w14:paraId="37776CB3" w14:textId="2B7E26BB" w:rsidR="00036F3D" w:rsidRDefault="00036F3D" w:rsidP="00036F3D">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w:t>
      </w:r>
      <w:r w:rsidR="00581E07">
        <w:rPr>
          <w:rFonts w:asciiTheme="minorHAnsi" w:hAnsiTheme="minorHAnsi" w:cstheme="minorHAnsi"/>
          <w:lang w:val="en-US"/>
        </w:rPr>
        <w:t>SL CG Type-2 does not work</w:t>
      </w:r>
    </w:p>
    <w:p w14:paraId="66C337AB" w14:textId="66B4504C" w:rsidR="00036F3D" w:rsidRPr="00036F3D" w:rsidRDefault="00036F3D" w:rsidP="00036F3D">
      <w:pPr>
        <w:spacing w:before="240" w:after="240"/>
        <w:ind w:left="36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Start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38.213</w:t>
      </w:r>
      <w:r w:rsidRPr="00036F3D">
        <w:rPr>
          <w:rFonts w:ascii="Times New Roman" w:hAnsi="Times New Roman" w:cs="Times New Roman"/>
          <w:color w:val="FF0000"/>
          <w:sz w:val="20"/>
          <w:szCs w:val="20"/>
        </w:rPr>
        <w:t>***</w:t>
      </w:r>
    </w:p>
    <w:p w14:paraId="400503A0" w14:textId="236E70E1" w:rsidR="00EE740A" w:rsidRDefault="00EE740A" w:rsidP="00EE740A">
      <w:pPr>
        <w:pStyle w:val="Heading1"/>
        <w:tabs>
          <w:tab w:val="left" w:pos="1134"/>
        </w:tabs>
      </w:pPr>
      <w:bookmarkStart w:id="43" w:name="_Toc12021485"/>
      <w:bookmarkStart w:id="44" w:name="_Toc20311597"/>
      <w:bookmarkStart w:id="45" w:name="_Toc26719422"/>
      <w:r w:rsidRPr="00B916EC">
        <w:t>10</w:t>
      </w:r>
      <w:r w:rsidRPr="00B916EC">
        <w:rPr>
          <w:rFonts w:hint="eastAsia"/>
        </w:rPr>
        <w:tab/>
      </w:r>
      <w:r w:rsidRPr="00B916EC">
        <w:t>UE procedure for receiving control information</w:t>
      </w:r>
      <w:bookmarkEnd w:id="43"/>
      <w:bookmarkEnd w:id="44"/>
      <w:bookmarkEnd w:id="45"/>
    </w:p>
    <w:p w14:paraId="4B68F580" w14:textId="77777777" w:rsidR="00EE740A" w:rsidRDefault="00EE740A" w:rsidP="00EE740A">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31E31B0D" w14:textId="691E4648" w:rsidR="00EE740A" w:rsidRDefault="00EE740A" w:rsidP="00EE740A">
      <w:pPr>
        <w:pStyle w:val="Heading2"/>
        <w:rPr>
          <w:ins w:id="46" w:author="Author"/>
          <w:rFonts w:cs="Arial"/>
          <w:color w:val="000000"/>
          <w:szCs w:val="32"/>
          <w:lang w:eastAsia="zh-CN"/>
        </w:rPr>
      </w:pPr>
      <w:commentRangeStart w:id="47"/>
      <w:ins w:id="48" w:author="Author">
        <w:r w:rsidRPr="00B916EC">
          <w:lastRenderedPageBreak/>
          <w:t>10</w:t>
        </w:r>
        <w:r>
          <w:rPr>
            <w:rFonts w:hint="eastAsia"/>
          </w:rPr>
          <w:t>.</w:t>
        </w:r>
        <w:r>
          <w:t>3</w:t>
        </w:r>
        <w:r w:rsidRPr="00B916EC">
          <w:rPr>
            <w:rFonts w:hint="eastAsia"/>
          </w:rPr>
          <w:tab/>
        </w:r>
        <w:r>
          <w:t>PDCCH validation for S</w:t>
        </w:r>
        <w:r>
          <w:rPr>
            <w:rFonts w:cs="Arial"/>
            <w:color w:val="000000"/>
            <w:szCs w:val="32"/>
            <w:lang w:eastAsia="zh-CN"/>
          </w:rPr>
          <w:t>L</w:t>
        </w:r>
        <w:r w:rsidRPr="00C007CA">
          <w:rPr>
            <w:rFonts w:cs="Arial"/>
            <w:color w:val="000000"/>
            <w:szCs w:val="32"/>
            <w:lang w:eastAsia="zh-CN"/>
          </w:rPr>
          <w:t xml:space="preserve"> grant Type 2</w:t>
        </w:r>
        <w:commentRangeEnd w:id="47"/>
        <w:r>
          <w:rPr>
            <w:rStyle w:val="CommentReference"/>
            <w:rFonts w:asciiTheme="minorHAnsi" w:eastAsiaTheme="minorHAnsi" w:hAnsiTheme="minorHAnsi" w:cstheme="minorBidi"/>
            <w:lang w:val="fi-FI" w:eastAsia="en-US"/>
          </w:rPr>
          <w:commentReference w:id="47"/>
        </w:r>
      </w:ins>
    </w:p>
    <w:p w14:paraId="12FAE377" w14:textId="24AB8E31" w:rsidR="00EE740A" w:rsidRPr="00EE740A" w:rsidRDefault="00EE740A" w:rsidP="00EE740A">
      <w:pPr>
        <w:rPr>
          <w:ins w:id="49" w:author="Author"/>
          <w:rFonts w:ascii="Times New Roman" w:eastAsia="DengXian" w:hAnsi="Times New Roman" w:cs="Times New Roman"/>
          <w:sz w:val="20"/>
          <w:szCs w:val="20"/>
          <w:lang w:eastAsia="zh-CN"/>
        </w:rPr>
      </w:pPr>
      <w:ins w:id="50" w:author="Author">
        <w:r w:rsidRPr="00EE740A">
          <w:rPr>
            <w:rFonts w:ascii="Times New Roman" w:eastAsia="DengXian" w:hAnsi="Times New Roman" w:cs="Times New Roman"/>
            <w:sz w:val="20"/>
            <w:szCs w:val="20"/>
            <w:lang w:eastAsia="zh-CN"/>
          </w:rPr>
          <w:t xml:space="preserve">A UE validates, for scheduling activation or scheduling release, a configured </w:t>
        </w:r>
        <w:r>
          <w:rPr>
            <w:rFonts w:ascii="Times New Roman" w:eastAsia="DengXian" w:hAnsi="Times New Roman" w:cs="Times New Roman"/>
            <w:sz w:val="20"/>
            <w:szCs w:val="20"/>
            <w:lang w:eastAsia="zh-CN"/>
          </w:rPr>
          <w:t>S</w:t>
        </w:r>
        <w:r w:rsidRPr="00EE740A">
          <w:rPr>
            <w:rFonts w:ascii="Times New Roman" w:eastAsia="DengXian" w:hAnsi="Times New Roman" w:cs="Times New Roman"/>
            <w:sz w:val="20"/>
            <w:szCs w:val="20"/>
            <w:lang w:eastAsia="zh-CN"/>
          </w:rPr>
          <w:t>L grant Type 2 PDCCH if</w:t>
        </w:r>
      </w:ins>
    </w:p>
    <w:p w14:paraId="3DF50600" w14:textId="1A49CC7D" w:rsidR="00EE740A" w:rsidRPr="00EE740A" w:rsidRDefault="00EE740A" w:rsidP="00EE740A">
      <w:pPr>
        <w:pStyle w:val="B1"/>
        <w:rPr>
          <w:ins w:id="51" w:author="Author"/>
          <w:rFonts w:eastAsia="DengXian" w:cs="Times New Roman"/>
          <w:sz w:val="20"/>
          <w:szCs w:val="20"/>
        </w:rPr>
      </w:pPr>
      <w:ins w:id="52" w:author="Author">
        <w:r w:rsidRPr="00EE740A">
          <w:rPr>
            <w:rFonts w:cs="Times New Roman"/>
            <w:sz w:val="20"/>
            <w:szCs w:val="20"/>
          </w:rPr>
          <w:t>-</w:t>
        </w:r>
        <w:r w:rsidRPr="00EE740A">
          <w:rPr>
            <w:rFonts w:cs="Times New Roman"/>
            <w:sz w:val="20"/>
            <w:szCs w:val="20"/>
          </w:rPr>
          <w:tab/>
        </w:r>
        <w:r w:rsidRPr="00EE740A">
          <w:rPr>
            <w:rFonts w:eastAsia="DengXian" w:cs="Times New Roman"/>
            <w:sz w:val="20"/>
            <w:szCs w:val="20"/>
          </w:rPr>
          <w:t>the CRC of a corresponding DCI format</w:t>
        </w:r>
        <w:r>
          <w:rPr>
            <w:rFonts w:eastAsia="DengXian" w:cs="Times New Roman"/>
            <w:sz w:val="20"/>
            <w:szCs w:val="20"/>
          </w:rPr>
          <w:t xml:space="preserve"> 3_0</w:t>
        </w:r>
        <w:r w:rsidRPr="00EE740A">
          <w:rPr>
            <w:rFonts w:eastAsia="DengXian" w:cs="Times New Roman"/>
            <w:sz w:val="20"/>
            <w:szCs w:val="20"/>
          </w:rPr>
          <w:t xml:space="preserve"> </w:t>
        </w:r>
        <w:r w:rsidRPr="00EE740A">
          <w:rPr>
            <w:rFonts w:eastAsia="DengXian" w:cs="Times New Roman"/>
            <w:sz w:val="20"/>
            <w:szCs w:val="20"/>
            <w:lang w:val="en-US"/>
          </w:rPr>
          <w:t>is</w:t>
        </w:r>
        <w:r w:rsidRPr="00EE740A">
          <w:rPr>
            <w:rFonts w:eastAsia="DengXian" w:cs="Times New Roman"/>
            <w:sz w:val="20"/>
            <w:szCs w:val="20"/>
          </w:rPr>
          <w:t xml:space="preserve"> scrambled with a </w:t>
        </w:r>
        <w:r>
          <w:rPr>
            <w:rFonts w:eastAsia="DengXian" w:cs="Times New Roman"/>
            <w:sz w:val="20"/>
            <w:szCs w:val="20"/>
          </w:rPr>
          <w:t>SL-</w:t>
        </w:r>
        <w:r w:rsidRPr="00EE740A">
          <w:rPr>
            <w:rFonts w:eastAsia="DengXian" w:cs="Times New Roman"/>
            <w:sz w:val="20"/>
            <w:szCs w:val="20"/>
          </w:rPr>
          <w:t>CS-RNTI</w:t>
        </w:r>
        <w:r w:rsidRPr="00EE740A">
          <w:rPr>
            <w:rFonts w:eastAsia="DengXian" w:cs="Times New Roman"/>
            <w:sz w:val="20"/>
            <w:szCs w:val="20"/>
            <w:lang w:val="en-US"/>
          </w:rPr>
          <w:t>, and</w:t>
        </w:r>
      </w:ins>
    </w:p>
    <w:p w14:paraId="7BF4098F" w14:textId="77777777" w:rsidR="00EE740A" w:rsidRPr="00EE740A" w:rsidRDefault="00EE740A" w:rsidP="00EE740A">
      <w:pPr>
        <w:pStyle w:val="B1"/>
        <w:rPr>
          <w:ins w:id="53" w:author="Author"/>
          <w:rFonts w:eastAsia="DengXian" w:cs="Times New Roman"/>
          <w:sz w:val="20"/>
          <w:szCs w:val="20"/>
        </w:rPr>
      </w:pPr>
      <w:ins w:id="54" w:author="Author">
        <w:r w:rsidRPr="00EE740A">
          <w:rPr>
            <w:rFonts w:cs="Times New Roman"/>
            <w:sz w:val="20"/>
            <w:szCs w:val="20"/>
          </w:rPr>
          <w:t>-</w:t>
        </w:r>
        <w:r w:rsidRPr="00EE740A">
          <w:rPr>
            <w:rFonts w:cs="Times New Roman"/>
            <w:sz w:val="20"/>
            <w:szCs w:val="20"/>
          </w:rPr>
          <w:tab/>
        </w:r>
        <w:r w:rsidRPr="00EE740A">
          <w:rPr>
            <w:rFonts w:eastAsia="SimSun" w:cs="Times New Roman"/>
            <w:sz w:val="20"/>
            <w:szCs w:val="20"/>
          </w:rPr>
          <w:t xml:space="preserve">the new data indicator field </w:t>
        </w:r>
        <w:r w:rsidRPr="00EE740A">
          <w:rPr>
            <w:rFonts w:eastAsia="SimSun" w:cs="Times New Roman"/>
            <w:sz w:val="20"/>
            <w:szCs w:val="20"/>
            <w:lang w:val="en-US"/>
          </w:rPr>
          <w:t xml:space="preserve">for the enabled transport block </w:t>
        </w:r>
        <w:r w:rsidRPr="00EE740A">
          <w:rPr>
            <w:rFonts w:eastAsia="SimSun" w:cs="Times New Roman"/>
            <w:sz w:val="20"/>
            <w:szCs w:val="20"/>
          </w:rPr>
          <w:t xml:space="preserve">is set to '0'. </w:t>
        </w:r>
      </w:ins>
    </w:p>
    <w:p w14:paraId="5C1FB1CD" w14:textId="1663DA65" w:rsidR="00EE740A" w:rsidRPr="00EE740A" w:rsidRDefault="00EE740A" w:rsidP="00EE740A">
      <w:pPr>
        <w:pStyle w:val="B1"/>
        <w:ind w:left="0" w:firstLine="0"/>
        <w:rPr>
          <w:ins w:id="55" w:author="Author"/>
          <w:rFonts w:cs="Times New Roman"/>
          <w:sz w:val="20"/>
          <w:szCs w:val="20"/>
        </w:rPr>
      </w:pPr>
      <w:ins w:id="56" w:author="Author">
        <w:r w:rsidRPr="00EE740A">
          <w:rPr>
            <w:rFonts w:eastAsia="DengXian" w:cs="Times New Roman"/>
            <w:sz w:val="20"/>
            <w:szCs w:val="20"/>
          </w:rPr>
          <w:t>Validation of the DCI format</w:t>
        </w:r>
        <w:r>
          <w:rPr>
            <w:rFonts w:eastAsia="DengXian" w:cs="Times New Roman"/>
            <w:sz w:val="20"/>
            <w:szCs w:val="20"/>
          </w:rPr>
          <w:t xml:space="preserve"> </w:t>
        </w:r>
        <w:r w:rsidRPr="00EE740A">
          <w:rPr>
            <w:rFonts w:eastAsia="DengXian" w:cs="Times New Roman"/>
            <w:sz w:val="20"/>
            <w:szCs w:val="20"/>
          </w:rPr>
          <w:t>is achieved if all fields for the DCI format are set according to Table 10.</w:t>
        </w:r>
        <w:r w:rsidR="00346666">
          <w:rPr>
            <w:rFonts w:eastAsia="DengXian" w:cs="Times New Roman"/>
            <w:sz w:val="20"/>
            <w:szCs w:val="20"/>
          </w:rPr>
          <w:t>3</w:t>
        </w:r>
        <w:r w:rsidRPr="00EE740A">
          <w:rPr>
            <w:rFonts w:eastAsia="DengXian" w:cs="Times New Roman"/>
            <w:sz w:val="20"/>
            <w:szCs w:val="20"/>
          </w:rPr>
          <w:t>-1 or Table 10.</w:t>
        </w:r>
        <w:r w:rsidR="00346666">
          <w:rPr>
            <w:rFonts w:eastAsia="DengXian" w:cs="Times New Roman"/>
            <w:sz w:val="20"/>
            <w:szCs w:val="20"/>
          </w:rPr>
          <w:t>3</w:t>
        </w:r>
        <w:r w:rsidRPr="00EE740A">
          <w:rPr>
            <w:rFonts w:eastAsia="DengXian" w:cs="Times New Roman"/>
            <w:sz w:val="20"/>
            <w:szCs w:val="20"/>
          </w:rPr>
          <w:t>-2.</w:t>
        </w:r>
      </w:ins>
    </w:p>
    <w:p w14:paraId="46F4F33E" w14:textId="0A009B6E" w:rsidR="00EE740A" w:rsidRPr="00EE740A" w:rsidRDefault="00EE740A" w:rsidP="00EE740A">
      <w:pPr>
        <w:rPr>
          <w:ins w:id="57" w:author="Author"/>
          <w:rFonts w:ascii="Times New Roman" w:eastAsia="DengXian" w:hAnsi="Times New Roman" w:cs="Times New Roman"/>
          <w:sz w:val="20"/>
          <w:szCs w:val="20"/>
          <w:lang w:eastAsia="zh-CN"/>
        </w:rPr>
      </w:pPr>
      <w:ins w:id="58" w:author="Author">
        <w:r w:rsidRPr="00EE740A">
          <w:rPr>
            <w:rFonts w:ascii="Times New Roman" w:eastAsia="DengXian" w:hAnsi="Times New Roman" w:cs="Times New Roman"/>
            <w:sz w:val="20"/>
            <w:szCs w:val="20"/>
            <w:lang w:eastAsia="zh-CN"/>
          </w:rPr>
          <w:t xml:space="preserve">If validation is achieved, the UE considers the information in the DCI format as a valid activation or valid release of </w:t>
        </w:r>
        <w:r w:rsidR="00167C2A">
          <w:rPr>
            <w:rFonts w:ascii="Times New Roman" w:eastAsia="DengXian" w:hAnsi="Times New Roman" w:cs="Times New Roman"/>
            <w:sz w:val="20"/>
            <w:szCs w:val="20"/>
            <w:lang w:eastAsia="zh-CN"/>
          </w:rPr>
          <w:t>S</w:t>
        </w:r>
        <w:r w:rsidRPr="00EE740A">
          <w:rPr>
            <w:rFonts w:ascii="Times New Roman" w:eastAsia="DengXian" w:hAnsi="Times New Roman" w:cs="Times New Roman"/>
            <w:sz w:val="20"/>
            <w:szCs w:val="20"/>
            <w:lang w:eastAsia="zh-CN"/>
          </w:rPr>
          <w:t>L grant Type 2. If validation is not achieved, the UE discards all the information in the DCI format.</w:t>
        </w:r>
      </w:ins>
    </w:p>
    <w:p w14:paraId="3E246F56" w14:textId="51B2987F" w:rsidR="00EE740A" w:rsidRPr="00EE740A" w:rsidRDefault="00EE740A" w:rsidP="00EE740A">
      <w:pPr>
        <w:pStyle w:val="TH"/>
        <w:rPr>
          <w:ins w:id="59" w:author="Author"/>
          <w:rFonts w:cs="Arial"/>
        </w:rPr>
      </w:pPr>
      <w:ins w:id="60" w:author="Author">
        <w:r w:rsidRPr="00EE740A">
          <w:rPr>
            <w:rFonts w:cs="Arial"/>
            <w:bCs/>
            <w:lang w:eastAsia="zh-CN"/>
          </w:rPr>
          <w:t>Table 10.</w:t>
        </w:r>
        <w:r w:rsidR="00346666">
          <w:rPr>
            <w:rFonts w:cs="Arial"/>
            <w:bCs/>
            <w:lang w:val="en-US" w:eastAsia="zh-CN"/>
          </w:rPr>
          <w:t>3</w:t>
        </w:r>
        <w:r w:rsidRPr="00EE740A">
          <w:rPr>
            <w:rFonts w:cs="Arial"/>
            <w:bCs/>
            <w:lang w:eastAsia="zh-CN"/>
          </w:rPr>
          <w:t xml:space="preserve">-1: Special fields for </w:t>
        </w:r>
        <w:r>
          <w:rPr>
            <w:rFonts w:cs="Arial"/>
            <w:bCs/>
            <w:lang w:val="en-US" w:eastAsia="zh-CN"/>
          </w:rPr>
          <w:t>S</w:t>
        </w:r>
        <w:r w:rsidRPr="00EE740A">
          <w:rPr>
            <w:rFonts w:cs="Arial"/>
            <w:bCs/>
            <w:lang w:eastAsia="zh-CN"/>
          </w:rPr>
          <w:t>L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D20EE4" w:rsidRPr="00EE740A" w14:paraId="374D8025" w14:textId="77777777" w:rsidTr="003E1C8B">
        <w:trPr>
          <w:cantSplit/>
          <w:jc w:val="center"/>
          <w:ins w:id="61" w:author="Author"/>
        </w:trPr>
        <w:tc>
          <w:tcPr>
            <w:tcW w:w="2250" w:type="dxa"/>
            <w:shd w:val="clear" w:color="auto" w:fill="E0E0E0"/>
            <w:vAlign w:val="center"/>
          </w:tcPr>
          <w:p w14:paraId="16CFF99B" w14:textId="77777777" w:rsidR="00D20EE4" w:rsidRPr="00EE740A" w:rsidRDefault="00D20EE4" w:rsidP="003E1C8B">
            <w:pPr>
              <w:pStyle w:val="TAH"/>
              <w:rPr>
                <w:ins w:id="62" w:author="Author"/>
                <w:rFonts w:ascii="Times New Roman" w:hAnsi="Times New Roman" w:cs="Times New Roman"/>
                <w:sz w:val="20"/>
                <w:szCs w:val="20"/>
              </w:rPr>
            </w:pPr>
          </w:p>
        </w:tc>
        <w:tc>
          <w:tcPr>
            <w:tcW w:w="2160" w:type="dxa"/>
            <w:shd w:val="clear" w:color="auto" w:fill="E0E0E0"/>
            <w:vAlign w:val="center"/>
          </w:tcPr>
          <w:p w14:paraId="43A76E19" w14:textId="27F657FB" w:rsidR="00D20EE4" w:rsidRPr="00EE740A" w:rsidRDefault="00D20EE4" w:rsidP="003E1C8B">
            <w:pPr>
              <w:pStyle w:val="TAH"/>
              <w:rPr>
                <w:ins w:id="63" w:author="Author"/>
                <w:rFonts w:ascii="Times New Roman" w:hAnsi="Times New Roman" w:cs="Times New Roman"/>
                <w:sz w:val="20"/>
                <w:szCs w:val="20"/>
              </w:rPr>
            </w:pPr>
            <w:ins w:id="64" w:author="Author">
              <w:r w:rsidRPr="00EE740A">
                <w:rPr>
                  <w:rFonts w:ascii="Times New Roman" w:hAnsi="Times New Roman" w:cs="Times New Roman"/>
                  <w:sz w:val="20"/>
                  <w:szCs w:val="20"/>
                </w:rPr>
                <w:t xml:space="preserve">DCI format </w:t>
              </w:r>
              <w:r>
                <w:rPr>
                  <w:rFonts w:ascii="Times New Roman" w:hAnsi="Times New Roman" w:cs="Times New Roman"/>
                  <w:sz w:val="20"/>
                  <w:szCs w:val="20"/>
                  <w:lang w:val="en-US"/>
                </w:rPr>
                <w:t>3</w:t>
              </w:r>
              <w:r w:rsidRPr="00EE740A">
                <w:rPr>
                  <w:rFonts w:ascii="Times New Roman" w:hAnsi="Times New Roman" w:cs="Times New Roman"/>
                  <w:sz w:val="20"/>
                  <w:szCs w:val="20"/>
                </w:rPr>
                <w:t>_0</w:t>
              </w:r>
            </w:ins>
          </w:p>
        </w:tc>
      </w:tr>
      <w:tr w:rsidR="00D20EE4" w:rsidRPr="00EE740A" w14:paraId="4356084F" w14:textId="77777777" w:rsidTr="003E1C8B">
        <w:trPr>
          <w:cantSplit/>
          <w:jc w:val="center"/>
          <w:ins w:id="65" w:author="Author"/>
        </w:trPr>
        <w:tc>
          <w:tcPr>
            <w:tcW w:w="2250" w:type="dxa"/>
            <w:vAlign w:val="center"/>
          </w:tcPr>
          <w:p w14:paraId="3339DC84" w14:textId="77777777" w:rsidR="00D20EE4" w:rsidRPr="00EE740A" w:rsidRDefault="00D20EE4" w:rsidP="003E1C8B">
            <w:pPr>
              <w:pStyle w:val="TAC"/>
              <w:rPr>
                <w:ins w:id="66" w:author="Author"/>
                <w:rFonts w:ascii="Times New Roman" w:hAnsi="Times New Roman" w:cs="Times New Roman"/>
                <w:sz w:val="20"/>
                <w:szCs w:val="20"/>
              </w:rPr>
            </w:pPr>
            <w:ins w:id="67" w:author="Author">
              <w:r w:rsidRPr="00EE740A">
                <w:rPr>
                  <w:rFonts w:ascii="Times New Roman" w:hAnsi="Times New Roman" w:cs="Times New Roman"/>
                  <w:sz w:val="20"/>
                  <w:szCs w:val="20"/>
                </w:rPr>
                <w:t>HARQ process number</w:t>
              </w:r>
            </w:ins>
          </w:p>
        </w:tc>
        <w:tc>
          <w:tcPr>
            <w:tcW w:w="2160" w:type="dxa"/>
            <w:vAlign w:val="center"/>
          </w:tcPr>
          <w:p w14:paraId="4DCD7BF5" w14:textId="77777777" w:rsidR="00D20EE4" w:rsidRPr="00EE740A" w:rsidRDefault="00D20EE4" w:rsidP="003E1C8B">
            <w:pPr>
              <w:pStyle w:val="TAC"/>
              <w:rPr>
                <w:ins w:id="68" w:author="Author"/>
                <w:rFonts w:ascii="Times New Roman" w:hAnsi="Times New Roman" w:cs="Times New Roman"/>
                <w:sz w:val="20"/>
                <w:szCs w:val="20"/>
              </w:rPr>
            </w:pPr>
            <w:ins w:id="69" w:author="Author">
              <w:r w:rsidRPr="00EE740A">
                <w:rPr>
                  <w:rFonts w:ascii="Times New Roman" w:hAnsi="Times New Roman" w:cs="Times New Roman"/>
                  <w:sz w:val="20"/>
                  <w:szCs w:val="20"/>
                </w:rPr>
                <w:t>set to all '0's</w:t>
              </w:r>
            </w:ins>
          </w:p>
        </w:tc>
      </w:tr>
    </w:tbl>
    <w:p w14:paraId="7294698A" w14:textId="77777777" w:rsidR="00EE740A" w:rsidRPr="00EE740A" w:rsidRDefault="00EE740A" w:rsidP="00EE740A">
      <w:pPr>
        <w:jc w:val="both"/>
        <w:rPr>
          <w:ins w:id="70" w:author="Author"/>
          <w:rFonts w:ascii="Times New Roman" w:eastAsia="DengXian" w:hAnsi="Times New Roman" w:cs="Times New Roman"/>
          <w:sz w:val="20"/>
          <w:szCs w:val="20"/>
          <w:lang w:eastAsia="zh-CN"/>
        </w:rPr>
      </w:pPr>
    </w:p>
    <w:p w14:paraId="42A1B4D7" w14:textId="4B910F69" w:rsidR="00EE740A" w:rsidRPr="00EE740A" w:rsidRDefault="00EE740A" w:rsidP="00EE740A">
      <w:pPr>
        <w:pStyle w:val="TH"/>
        <w:rPr>
          <w:ins w:id="71" w:author="Author"/>
          <w:rFonts w:cs="Arial"/>
          <w:lang w:eastAsia="zh-CN"/>
        </w:rPr>
      </w:pPr>
      <w:ins w:id="72" w:author="Author">
        <w:r w:rsidRPr="00EE740A">
          <w:rPr>
            <w:rFonts w:cs="Arial"/>
            <w:lang w:eastAsia="zh-CN"/>
          </w:rPr>
          <w:t>Table 10.</w:t>
        </w:r>
        <w:r w:rsidR="00346666">
          <w:rPr>
            <w:rFonts w:cs="Arial"/>
            <w:lang w:val="en-US" w:eastAsia="zh-CN"/>
          </w:rPr>
          <w:t>3</w:t>
        </w:r>
        <w:r w:rsidRPr="00EE740A">
          <w:rPr>
            <w:rFonts w:cs="Arial"/>
            <w:lang w:eastAsia="zh-CN"/>
          </w:rPr>
          <w:t xml:space="preserve">-2: Special fields for </w:t>
        </w:r>
        <w:r w:rsidR="00D20EE4">
          <w:rPr>
            <w:rFonts w:cs="Arial"/>
            <w:lang w:val="en-US" w:eastAsia="zh-CN"/>
          </w:rPr>
          <w:t>S</w:t>
        </w:r>
        <w:r w:rsidRPr="00EE740A">
          <w:rPr>
            <w:rFonts w:cs="Arial"/>
            <w:lang w:eastAsia="zh-CN"/>
          </w:rPr>
          <w:t>L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D20EE4" w:rsidRPr="00EE740A" w14:paraId="3E830ABA" w14:textId="77777777" w:rsidTr="003E1C8B">
        <w:trPr>
          <w:cantSplit/>
          <w:jc w:val="center"/>
          <w:ins w:id="73" w:author="Author"/>
        </w:trPr>
        <w:tc>
          <w:tcPr>
            <w:tcW w:w="2615" w:type="dxa"/>
            <w:shd w:val="clear" w:color="auto" w:fill="E0E0E0"/>
            <w:vAlign w:val="center"/>
          </w:tcPr>
          <w:p w14:paraId="50A3708D" w14:textId="77777777" w:rsidR="00D20EE4" w:rsidRPr="00EE740A" w:rsidRDefault="00D20EE4" w:rsidP="003E1C8B">
            <w:pPr>
              <w:pStyle w:val="TAH"/>
              <w:rPr>
                <w:ins w:id="74" w:author="Author"/>
                <w:rFonts w:ascii="Times New Roman" w:hAnsi="Times New Roman" w:cs="Times New Roman"/>
                <w:sz w:val="20"/>
                <w:szCs w:val="20"/>
              </w:rPr>
            </w:pPr>
          </w:p>
        </w:tc>
        <w:tc>
          <w:tcPr>
            <w:tcW w:w="2160" w:type="dxa"/>
            <w:shd w:val="clear" w:color="auto" w:fill="E0E0E0"/>
            <w:vAlign w:val="center"/>
          </w:tcPr>
          <w:p w14:paraId="29219FE6" w14:textId="13905A37" w:rsidR="00D20EE4" w:rsidRPr="00EE740A" w:rsidRDefault="00D20EE4" w:rsidP="003E1C8B">
            <w:pPr>
              <w:pStyle w:val="TAH"/>
              <w:rPr>
                <w:ins w:id="75" w:author="Author"/>
                <w:rFonts w:ascii="Times New Roman" w:hAnsi="Times New Roman" w:cs="Times New Roman"/>
                <w:sz w:val="20"/>
                <w:szCs w:val="20"/>
              </w:rPr>
            </w:pPr>
            <w:ins w:id="76" w:author="Author">
              <w:r w:rsidRPr="00EE740A">
                <w:rPr>
                  <w:rFonts w:ascii="Times New Roman" w:hAnsi="Times New Roman" w:cs="Times New Roman"/>
                  <w:sz w:val="20"/>
                  <w:szCs w:val="20"/>
                </w:rPr>
                <w:t xml:space="preserve">DCI format </w:t>
              </w:r>
              <w:r>
                <w:rPr>
                  <w:rFonts w:ascii="Times New Roman" w:hAnsi="Times New Roman" w:cs="Times New Roman"/>
                  <w:sz w:val="20"/>
                  <w:szCs w:val="20"/>
                  <w:lang w:val="en-US"/>
                </w:rPr>
                <w:t>3</w:t>
              </w:r>
              <w:r w:rsidRPr="00EE740A">
                <w:rPr>
                  <w:rFonts w:ascii="Times New Roman" w:hAnsi="Times New Roman" w:cs="Times New Roman"/>
                  <w:sz w:val="20"/>
                  <w:szCs w:val="20"/>
                </w:rPr>
                <w:t xml:space="preserve">_0 </w:t>
              </w:r>
            </w:ins>
          </w:p>
        </w:tc>
      </w:tr>
      <w:tr w:rsidR="00D20EE4" w:rsidRPr="00EE740A" w14:paraId="0755E5CC" w14:textId="77777777" w:rsidTr="003E1C8B">
        <w:trPr>
          <w:cantSplit/>
          <w:jc w:val="center"/>
          <w:ins w:id="77" w:author="Author"/>
        </w:trPr>
        <w:tc>
          <w:tcPr>
            <w:tcW w:w="2615" w:type="dxa"/>
            <w:vAlign w:val="center"/>
          </w:tcPr>
          <w:p w14:paraId="443F64B3" w14:textId="77777777" w:rsidR="00D20EE4" w:rsidRPr="00EE740A" w:rsidRDefault="00D20EE4" w:rsidP="003E1C8B">
            <w:pPr>
              <w:pStyle w:val="TAC"/>
              <w:rPr>
                <w:ins w:id="78" w:author="Author"/>
                <w:rFonts w:ascii="Times New Roman" w:hAnsi="Times New Roman" w:cs="Times New Roman"/>
                <w:sz w:val="20"/>
                <w:szCs w:val="20"/>
              </w:rPr>
            </w:pPr>
            <w:ins w:id="79" w:author="Author">
              <w:r w:rsidRPr="00EE740A">
                <w:rPr>
                  <w:rFonts w:ascii="Times New Roman" w:hAnsi="Times New Roman" w:cs="Times New Roman"/>
                  <w:sz w:val="20"/>
                  <w:szCs w:val="20"/>
                </w:rPr>
                <w:t>HARQ process number</w:t>
              </w:r>
            </w:ins>
          </w:p>
        </w:tc>
        <w:tc>
          <w:tcPr>
            <w:tcW w:w="2160" w:type="dxa"/>
            <w:vAlign w:val="center"/>
          </w:tcPr>
          <w:p w14:paraId="4F070CC8" w14:textId="4614B3DA" w:rsidR="00D20EE4" w:rsidRPr="00EE740A" w:rsidRDefault="00D20EE4" w:rsidP="003E1C8B">
            <w:pPr>
              <w:pStyle w:val="TAC"/>
              <w:rPr>
                <w:ins w:id="80" w:author="Author"/>
                <w:rFonts w:ascii="Times New Roman" w:hAnsi="Times New Roman" w:cs="Times New Roman"/>
                <w:sz w:val="20"/>
                <w:szCs w:val="20"/>
              </w:rPr>
            </w:pPr>
            <w:ins w:id="81" w:author="Author">
              <w:r w:rsidRPr="00EE740A">
                <w:rPr>
                  <w:rFonts w:ascii="Times New Roman" w:hAnsi="Times New Roman" w:cs="Times New Roman"/>
                  <w:sz w:val="20"/>
                  <w:szCs w:val="20"/>
                </w:rPr>
                <w:t>set to all '</w:t>
              </w:r>
              <w:del w:id="82" w:author="Author">
                <w:r w:rsidRPr="00EE740A" w:rsidDel="00B72E18">
                  <w:rPr>
                    <w:rFonts w:ascii="Times New Roman" w:hAnsi="Times New Roman" w:cs="Times New Roman"/>
                    <w:sz w:val="20"/>
                    <w:szCs w:val="20"/>
                  </w:rPr>
                  <w:delText>0</w:delText>
                </w:r>
              </w:del>
              <w:r w:rsidR="00B72E18">
                <w:rPr>
                  <w:rFonts w:ascii="Times New Roman" w:hAnsi="Times New Roman" w:cs="Times New Roman"/>
                  <w:sz w:val="20"/>
                  <w:szCs w:val="20"/>
                  <w:lang w:val="en-US"/>
                </w:rPr>
                <w:t>1</w:t>
              </w:r>
              <w:r w:rsidRPr="00EE740A">
                <w:rPr>
                  <w:rFonts w:ascii="Times New Roman" w:hAnsi="Times New Roman" w:cs="Times New Roman"/>
                  <w:sz w:val="20"/>
                  <w:szCs w:val="20"/>
                </w:rPr>
                <w:t>'s</w:t>
              </w:r>
            </w:ins>
          </w:p>
        </w:tc>
      </w:tr>
      <w:tr w:rsidR="00D20EE4" w:rsidRPr="00EE740A" w14:paraId="214463C3" w14:textId="77777777" w:rsidTr="003E1C8B">
        <w:trPr>
          <w:cantSplit/>
          <w:jc w:val="center"/>
          <w:ins w:id="83" w:author="Author"/>
        </w:trPr>
        <w:tc>
          <w:tcPr>
            <w:tcW w:w="2615" w:type="dxa"/>
            <w:vAlign w:val="center"/>
          </w:tcPr>
          <w:p w14:paraId="04E011CB" w14:textId="49E0C6F4" w:rsidR="00D20EE4" w:rsidRPr="004D66F0" w:rsidRDefault="00D20EE4" w:rsidP="003E1C8B">
            <w:pPr>
              <w:pStyle w:val="TAC"/>
              <w:rPr>
                <w:ins w:id="84" w:author="Author"/>
                <w:rFonts w:ascii="Times New Roman" w:hAnsi="Times New Roman" w:cs="Times New Roman"/>
                <w:sz w:val="20"/>
                <w:szCs w:val="20"/>
                <w:lang w:val="en-US"/>
              </w:rPr>
            </w:pPr>
            <w:ins w:id="85" w:author="Author">
              <w:r w:rsidRPr="00EE740A">
                <w:rPr>
                  <w:rFonts w:ascii="Times New Roman" w:hAnsi="Times New Roman" w:cs="Times New Roman"/>
                  <w:sz w:val="20"/>
                  <w:szCs w:val="20"/>
                </w:rPr>
                <w:t>Frequency domain resource assignment</w:t>
              </w:r>
              <w:r w:rsidR="00ED29D5">
                <w:rPr>
                  <w:rFonts w:ascii="Times New Roman" w:hAnsi="Times New Roman" w:cs="Times New Roman"/>
                  <w:sz w:val="20"/>
                  <w:szCs w:val="20"/>
                  <w:lang w:val="en-US"/>
                </w:rPr>
                <w:t xml:space="preserve"> (if present)</w:t>
              </w:r>
            </w:ins>
          </w:p>
        </w:tc>
        <w:tc>
          <w:tcPr>
            <w:tcW w:w="2160" w:type="dxa"/>
            <w:vAlign w:val="center"/>
          </w:tcPr>
          <w:p w14:paraId="231748EE" w14:textId="77777777" w:rsidR="00D20EE4" w:rsidRPr="00EE740A" w:rsidRDefault="00D20EE4" w:rsidP="003E1C8B">
            <w:pPr>
              <w:pStyle w:val="TAC"/>
              <w:rPr>
                <w:ins w:id="86" w:author="Author"/>
                <w:rFonts w:ascii="Times New Roman" w:hAnsi="Times New Roman" w:cs="Times New Roman"/>
                <w:sz w:val="20"/>
                <w:szCs w:val="20"/>
              </w:rPr>
            </w:pPr>
            <w:ins w:id="87" w:author="Author">
              <w:r w:rsidRPr="00EE740A">
                <w:rPr>
                  <w:rFonts w:ascii="Times New Roman" w:hAnsi="Times New Roman" w:cs="Times New Roman"/>
                  <w:sz w:val="20"/>
                  <w:szCs w:val="20"/>
                </w:rPr>
                <w:t>set to all '1's</w:t>
              </w:r>
            </w:ins>
          </w:p>
        </w:tc>
      </w:tr>
    </w:tbl>
    <w:p w14:paraId="7842F931" w14:textId="77777777" w:rsidR="00A06121" w:rsidRDefault="00A06121" w:rsidP="00A06121">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78AF2D8B" w14:textId="5B7DA3F1" w:rsidR="00EE7A6D" w:rsidRDefault="00EE7A6D" w:rsidP="00EE7A6D">
      <w:pPr>
        <w:pStyle w:val="Heading2"/>
        <w:spacing w:before="0"/>
        <w:ind w:left="1136" w:hanging="1136"/>
        <w:rPr>
          <w:lang w:eastAsia="en-US"/>
        </w:rPr>
      </w:pPr>
      <w:r>
        <w:t>16.5</w:t>
      </w:r>
      <w:r>
        <w:tab/>
        <w:t>UE procedure for reporting HARQ-ACK on uplink</w:t>
      </w:r>
    </w:p>
    <w:p w14:paraId="653A4195" w14:textId="5463525E" w:rsidR="00D812C0" w:rsidRDefault="00EE7A6D"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4D5E6E2A" w14:textId="77777777" w:rsidR="002041B5" w:rsidRPr="002041B5" w:rsidRDefault="002041B5" w:rsidP="002041B5">
      <w:pPr>
        <w:spacing w:before="180"/>
        <w:rPr>
          <w:rFonts w:ascii="Times New Roman" w:hAnsi="Times New Roman" w:cs="Times New Roman"/>
          <w:sz w:val="20"/>
          <w:szCs w:val="20"/>
        </w:rPr>
      </w:pPr>
      <w:r w:rsidRPr="002041B5">
        <w:rPr>
          <w:rFonts w:ascii="Times New Roman" w:hAnsi="Times New Roman" w:cs="Times New Roman"/>
          <w:sz w:val="20"/>
          <w:szCs w:val="20"/>
        </w:rPr>
        <w:t xml:space="preserve">With reference to slots for PUCCH transmissions and for a number of PSFCH reception occasions ending in slot </w:t>
      </w:r>
      <m:oMath>
        <m:r>
          <w:rPr>
            <w:rFonts w:ascii="Cambria Math" w:hAnsi="Cambria Math" w:cs="Times New Roman"/>
            <w:sz w:val="20"/>
            <w:szCs w:val="20"/>
          </w:rPr>
          <m:t>n</m:t>
        </m:r>
      </m:oMath>
      <w:r w:rsidRPr="002041B5">
        <w:rPr>
          <w:rFonts w:ascii="Times New Roman" w:hAnsi="Times New Roman" w:cs="Times New Roman"/>
          <w:sz w:val="20"/>
          <w:szCs w:val="20"/>
        </w:rPr>
        <w:t xml:space="preserve">, the UE provides the generated HARQ-ACK information in a PUCCH transmission within slot </w:t>
      </w:r>
      <m:oMath>
        <m:r>
          <w:rPr>
            <w:rFonts w:ascii="Cambria Math" w:hAnsi="Cambria Math" w:cs="Times New Roman"/>
            <w:sz w:val="20"/>
            <w:szCs w:val="20"/>
          </w:rPr>
          <m:t>n+k</m:t>
        </m:r>
      </m:oMath>
      <w:r w:rsidRPr="002041B5">
        <w:rPr>
          <w:rFonts w:ascii="Times New Roman" w:hAnsi="Times New Roman" w:cs="Times New Roman"/>
          <w:sz w:val="20"/>
          <w:szCs w:val="20"/>
        </w:rPr>
        <w:t xml:space="preserve">, subject to the overlapping conditions in Clause 9.2.5, where </w:t>
      </w:r>
      <m:oMath>
        <m:r>
          <w:rPr>
            <w:rFonts w:ascii="Cambria Math" w:hAnsi="Cambria Math" w:cs="Times New Roman"/>
            <w:sz w:val="20"/>
            <w:szCs w:val="20"/>
          </w:rPr>
          <m:t>k</m:t>
        </m:r>
      </m:oMath>
      <w:r w:rsidRPr="002041B5">
        <w:rPr>
          <w:rFonts w:ascii="Times New Roman" w:hAnsi="Times New Roman" w:cs="Times New Roman"/>
          <w:sz w:val="20"/>
          <w:szCs w:val="20"/>
        </w:rPr>
        <w:t xml:space="preserve"> is a number of slots indicated by a PSFCH-to-HARQ_feedback timing indicator field, if present, in a DCI format </w:t>
      </w:r>
      <w:r w:rsidRPr="002041B5">
        <w:rPr>
          <w:rFonts w:ascii="Times New Roman" w:hAnsi="Times New Roman" w:cs="Times New Roman"/>
          <w:sz w:val="20"/>
          <w:szCs w:val="20"/>
          <w:lang w:eastAsia="zh-CN"/>
        </w:rPr>
        <w:t>indicating a slot for PUCCH transmission to report the HARQ-ACK information</w:t>
      </w:r>
      <w:r w:rsidRPr="002041B5">
        <w:rPr>
          <w:rFonts w:ascii="Times New Roman" w:hAnsi="Times New Roman" w:cs="Times New Roman"/>
          <w:sz w:val="20"/>
          <w:szCs w:val="20"/>
        </w:rPr>
        <w:t xml:space="preserve">, or </w:t>
      </w:r>
      <m:oMath>
        <m:r>
          <w:rPr>
            <w:rFonts w:ascii="Cambria Math" w:hAnsi="Cambria Math" w:cs="Times New Roman"/>
            <w:sz w:val="20"/>
            <w:szCs w:val="20"/>
          </w:rPr>
          <m:t>k</m:t>
        </m:r>
      </m:oMath>
      <w:r w:rsidRPr="002041B5">
        <w:rPr>
          <w:rFonts w:ascii="Times New Roman" w:hAnsi="Times New Roman" w:cs="Times New Roman"/>
          <w:sz w:val="20"/>
          <w:szCs w:val="20"/>
        </w:rPr>
        <w:t xml:space="preserve"> is provided by </w:t>
      </w:r>
      <w:r w:rsidRPr="002041B5">
        <w:rPr>
          <w:rFonts w:ascii="Times New Roman" w:hAnsi="Times New Roman" w:cs="Times New Roman"/>
          <w:i/>
          <w:sz w:val="20"/>
          <w:szCs w:val="20"/>
        </w:rPr>
        <w:t>sl-ACKToUL-ACK</w:t>
      </w:r>
      <w:r w:rsidRPr="002041B5">
        <w:rPr>
          <w:rFonts w:ascii="Times New Roman" w:hAnsi="Times New Roman" w:cs="Times New Roman"/>
          <w:sz w:val="20"/>
          <w:szCs w:val="20"/>
        </w:rPr>
        <w:t xml:space="preserve">. </w:t>
      </w:r>
      <m:oMath>
        <m:r>
          <w:rPr>
            <w:rFonts w:ascii="Cambria Math" w:hAnsi="Cambria Math" w:cs="Times New Roman"/>
            <w:sz w:val="20"/>
            <w:szCs w:val="20"/>
          </w:rPr>
          <m:t>k=0</m:t>
        </m:r>
      </m:oMath>
      <w:r w:rsidRPr="002041B5">
        <w:rPr>
          <w:rFonts w:ascii="Times New Roman" w:hAnsi="Times New Roman" w:cs="Times New Roman"/>
          <w:sz w:val="20"/>
          <w:szCs w:val="20"/>
        </w:rPr>
        <w:t xml:space="preserve"> corresponds to a last slot for a PUCCH transmission that would overlap with the last PSFCH reception occasion assuming that the start of the sidelink frame is same as the start of the downlink frame [4, TS 38.211].</w:t>
      </w:r>
    </w:p>
    <w:p w14:paraId="3AB51F5E" w14:textId="692E1BC7" w:rsidR="002041B5" w:rsidRPr="002041B5" w:rsidRDefault="002041B5" w:rsidP="002041B5">
      <w:pPr>
        <w:rPr>
          <w:rFonts w:ascii="Times New Roman" w:hAnsi="Times New Roman" w:cs="Times New Roman"/>
          <w:iCs/>
          <w:sz w:val="20"/>
          <w:szCs w:val="20"/>
        </w:rPr>
      </w:pPr>
      <w:commentRangeStart w:id="88"/>
      <w:r w:rsidRPr="002041B5">
        <w:rPr>
          <w:rFonts w:ascii="Times New Roman" w:hAnsi="Times New Roman" w:cs="Times New Roman"/>
          <w:color w:val="000000"/>
          <w:sz w:val="20"/>
          <w:szCs w:val="20"/>
          <w:lang w:eastAsia="x-none"/>
        </w:rPr>
        <w:t xml:space="preserve">For a </w:t>
      </w:r>
      <w:r w:rsidRPr="002041B5">
        <w:rPr>
          <w:rFonts w:ascii="Times New Roman" w:hAnsi="Times New Roman" w:cs="Times New Roman"/>
          <w:sz w:val="20"/>
          <w:szCs w:val="20"/>
          <w:lang w:eastAsia="x-none"/>
        </w:rPr>
        <w:t>PSSCH reception by a UE that is scheduled by a DCI format, or</w:t>
      </w:r>
      <w:r w:rsidRPr="002041B5">
        <w:rPr>
          <w:rFonts w:ascii="Times New Roman" w:hAnsi="Times New Roman" w:cs="Times New Roman"/>
          <w:sz w:val="20"/>
          <w:szCs w:val="20"/>
        </w:rPr>
        <w:t xml:space="preserve"> for a SL configured grant Type 2 PSCCH reception activated by a DCI format,</w:t>
      </w:r>
      <w:r w:rsidRPr="002041B5">
        <w:rPr>
          <w:rFonts w:ascii="Times New Roman" w:hAnsi="Times New Roman" w:cs="Times New Roman"/>
          <w:iCs/>
          <w:sz w:val="20"/>
          <w:szCs w:val="20"/>
        </w:rPr>
        <w:t xml:space="preserve"> the DCI format can indicate to the UE that a PUCCH resource is not provided</w:t>
      </w:r>
      <w:ins w:id="89" w:author="Author">
        <w:r w:rsidR="00C718B3">
          <w:rPr>
            <w:rFonts w:ascii="Times New Roman" w:hAnsi="Times New Roman" w:cs="Times New Roman"/>
            <w:iCs/>
            <w:sz w:val="20"/>
            <w:szCs w:val="20"/>
          </w:rPr>
          <w:t xml:space="preserve"> by having an all-zero value for the DCI field </w:t>
        </w:r>
        <w:r w:rsidR="00C718B3" w:rsidRPr="00C718B3">
          <w:rPr>
            <w:rFonts w:ascii="Times New Roman" w:hAnsi="Times New Roman" w:cs="Times New Roman"/>
            <w:iCs/>
            <w:sz w:val="20"/>
            <w:szCs w:val="20"/>
          </w:rPr>
          <w:t>PUCCH resource indicator</w:t>
        </w:r>
        <w:r w:rsidR="00C718B3">
          <w:rPr>
            <w:rFonts w:ascii="Times New Roman" w:hAnsi="Times New Roman" w:cs="Times New Roman"/>
            <w:iCs/>
            <w:sz w:val="20"/>
            <w:szCs w:val="20"/>
          </w:rPr>
          <w:t xml:space="preserve"> and an all-zero value for the DCI field</w:t>
        </w:r>
        <w:r w:rsidR="00C718B3" w:rsidRPr="00C718B3">
          <w:rPr>
            <w:rFonts w:ascii="Times New Roman" w:hAnsi="Times New Roman" w:cs="Times New Roman"/>
            <w:iCs/>
            <w:sz w:val="20"/>
            <w:szCs w:val="20"/>
          </w:rPr>
          <w:t xml:space="preserve"> PSFCH-to-HARQ feedback timing indicator</w:t>
        </w:r>
        <w:r w:rsidR="00C718B3">
          <w:rPr>
            <w:rFonts w:ascii="Times New Roman" w:hAnsi="Times New Roman" w:cs="Times New Roman"/>
            <w:iCs/>
            <w:sz w:val="20"/>
            <w:szCs w:val="20"/>
          </w:rPr>
          <w:t>, if present</w:t>
        </w:r>
      </w:ins>
      <w:r w:rsidRPr="002041B5">
        <w:rPr>
          <w:rFonts w:ascii="Times New Roman" w:hAnsi="Times New Roman" w:cs="Times New Roman"/>
          <w:iCs/>
          <w:sz w:val="20"/>
          <w:szCs w:val="20"/>
        </w:rPr>
        <w:t xml:space="preserve">. For a </w:t>
      </w:r>
      <w:r w:rsidRPr="002041B5">
        <w:rPr>
          <w:rFonts w:ascii="Times New Roman" w:hAnsi="Times New Roman" w:cs="Times New Roman"/>
          <w:sz w:val="20"/>
          <w:szCs w:val="20"/>
        </w:rPr>
        <w:t xml:space="preserve">SL configured grant Type 1 </w:t>
      </w:r>
      <w:r w:rsidRPr="002041B5">
        <w:rPr>
          <w:rFonts w:ascii="Times New Roman" w:hAnsi="Times New Roman" w:cs="Times New Roman"/>
          <w:iCs/>
          <w:sz w:val="20"/>
          <w:szCs w:val="20"/>
        </w:rPr>
        <w:t xml:space="preserve">PSSCH reception, a PUCCH resource can be provided </w:t>
      </w:r>
      <w:r w:rsidRPr="002041B5">
        <w:rPr>
          <w:rFonts w:ascii="Times New Roman" w:hAnsi="Times New Roman" w:cs="Times New Roman"/>
          <w:i/>
          <w:iCs/>
          <w:sz w:val="20"/>
          <w:szCs w:val="20"/>
        </w:rPr>
        <w:t>PUCCH-SL-Config</w:t>
      </w:r>
      <w:r w:rsidRPr="002041B5">
        <w:rPr>
          <w:rFonts w:ascii="Times New Roman" w:hAnsi="Times New Roman" w:cs="Times New Roman"/>
          <w:iCs/>
          <w:sz w:val="20"/>
          <w:szCs w:val="20"/>
        </w:rPr>
        <w:t>. If a PUCCH resource is not provided, the UE does not transmit a PUCCH with generated HARQ-ACK information from PSFCH reception occasions.</w:t>
      </w:r>
      <w:commentRangeEnd w:id="88"/>
      <w:r w:rsidR="003F1491">
        <w:rPr>
          <w:rStyle w:val="CommentReference"/>
        </w:rPr>
        <w:commentReference w:id="88"/>
      </w:r>
    </w:p>
    <w:p w14:paraId="51813862" w14:textId="77777777" w:rsidR="002041B5" w:rsidRPr="002041B5" w:rsidRDefault="002041B5" w:rsidP="002041B5">
      <w:pPr>
        <w:rPr>
          <w:rFonts w:ascii="Times New Roman" w:hAnsi="Times New Roman" w:cs="Times New Roman"/>
          <w:sz w:val="20"/>
          <w:szCs w:val="20"/>
          <w:lang w:eastAsia="x-none"/>
        </w:rPr>
      </w:pPr>
      <w:r w:rsidRPr="002041B5">
        <w:rPr>
          <w:rFonts w:ascii="Times New Roman" w:hAnsi="Times New Roman" w:cs="Times New Roman"/>
          <w:sz w:val="20"/>
          <w:szCs w:val="20"/>
          <w:lang w:eastAsia="x-none"/>
        </w:rPr>
        <w:t xml:space="preserve">A UE does not expect to multiplex HARQ-ACK information for more than one SL configured grants in a same PUCCH. </w:t>
      </w:r>
    </w:p>
    <w:p w14:paraId="655CDC45" w14:textId="77777777" w:rsidR="002041B5" w:rsidRPr="002041B5" w:rsidRDefault="002041B5" w:rsidP="002041B5">
      <w:pPr>
        <w:rPr>
          <w:rFonts w:ascii="Times New Roman" w:hAnsi="Times New Roman" w:cs="Times New Roman"/>
          <w:sz w:val="20"/>
          <w:szCs w:val="20"/>
          <w:lang w:eastAsia="x-none"/>
        </w:rPr>
      </w:pPr>
      <w:r w:rsidRPr="002041B5">
        <w:rPr>
          <w:rFonts w:ascii="Times New Roman" w:hAnsi="Times New Roman" w:cs="Times New Roman"/>
          <w:sz w:val="20"/>
          <w:szCs w:val="20"/>
          <w:lang w:eastAsia="x-none"/>
        </w:rPr>
        <w:t>In the following, the CRC for DCI format 3_0 is scrambled with a SL-RNTI or a SL-CS-RNTI.</w:t>
      </w:r>
    </w:p>
    <w:p w14:paraId="015BB173" w14:textId="39A793B5" w:rsidR="002041B5" w:rsidRDefault="002041B5"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6CDA6B3B" w14:textId="03EDD92E" w:rsidR="00167C2A" w:rsidRDefault="00036F3D" w:rsidP="00DB0C3A">
      <w:pPr>
        <w:spacing w:before="240" w:after="240"/>
        <w:ind w:left="36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Pr>
          <w:rFonts w:ascii="Times New Roman" w:hAnsi="Times New Roman" w:cs="Times New Roman"/>
          <w:color w:val="FF0000"/>
          <w:sz w:val="20"/>
          <w:szCs w:val="20"/>
        </w:rPr>
        <w:t xml:space="preserve">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38.213</w:t>
      </w:r>
      <w:r w:rsidRPr="00036F3D">
        <w:rPr>
          <w:rFonts w:ascii="Times New Roman" w:hAnsi="Times New Roman" w:cs="Times New Roman"/>
          <w:color w:val="FF0000"/>
          <w:sz w:val="20"/>
          <w:szCs w:val="20"/>
        </w:rPr>
        <w:t>***</w:t>
      </w:r>
    </w:p>
    <w:p w14:paraId="2D0A35EE" w14:textId="1716A6D3" w:rsidR="00F44EA7" w:rsidRDefault="00F44EA7" w:rsidP="00F44EA7">
      <w:pPr>
        <w:pStyle w:val="Heading1"/>
      </w:pPr>
      <w:bookmarkStart w:id="90" w:name="_Toc29673236"/>
      <w:bookmarkStart w:id="91" w:name="_Toc29673377"/>
      <w:bookmarkStart w:id="92" w:name="_Toc29674370"/>
      <w:bookmarkStart w:id="93" w:name="_Toc36645600"/>
      <w:r>
        <w:lastRenderedPageBreak/>
        <w:t>4</w:t>
      </w:r>
      <w:r>
        <w:tab/>
        <w:t>TP for 38.21</w:t>
      </w:r>
      <w:r w:rsidR="00EE6D9D">
        <w:t>4</w:t>
      </w:r>
    </w:p>
    <w:p w14:paraId="445CFBC1" w14:textId="77777777" w:rsidR="0049368F" w:rsidRDefault="0049368F" w:rsidP="0049368F">
      <w:pPr>
        <w:spacing w:before="240" w:after="0"/>
        <w:jc w:val="both"/>
        <w:rPr>
          <w:rFonts w:eastAsia="Times New Roman" w:cstheme="minorHAnsi"/>
        </w:rPr>
      </w:pPr>
      <w:r>
        <w:rPr>
          <w:rFonts w:cstheme="minorHAnsi"/>
        </w:rPr>
        <w:t>The motivation of the TP is as follows:</w:t>
      </w:r>
    </w:p>
    <w:p w14:paraId="445F0124" w14:textId="1C2D0610" w:rsidR="0049368F" w:rsidRPr="0049368F" w:rsidRDefault="0049368F"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r>
        <w:rPr>
          <w:rFonts w:cstheme="minorHAnsi"/>
          <w:lang w:val="en-US"/>
        </w:rPr>
        <w:t>i</w:t>
      </w:r>
      <w:r w:rsidRPr="0049368F">
        <w:rPr>
          <w:rFonts w:cstheme="minorHAnsi"/>
          <w:lang w:val="en-US"/>
        </w:rPr>
        <w:t>mplement agreements defining activation/release of SL CG Type-2.</w:t>
      </w:r>
    </w:p>
    <w:p w14:paraId="35932C7A" w14:textId="0830A419" w:rsidR="0049368F" w:rsidRPr="0049368F" w:rsidRDefault="0049368F"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r>
        <w:rPr>
          <w:rFonts w:asciiTheme="minorHAnsi" w:hAnsiTheme="minorHAnsi" w:cstheme="minorHAnsi"/>
          <w:lang w:val="en-US"/>
        </w:rPr>
        <w:t>a</w:t>
      </w:r>
      <w:r w:rsidRPr="0049368F">
        <w:rPr>
          <w:rFonts w:cstheme="minorHAnsi"/>
          <w:lang w:val="en-US"/>
        </w:rPr>
        <w:t xml:space="preserve"> new section is introduced with the procedure for activation and release of SL CG Type-2.</w:t>
      </w:r>
    </w:p>
    <w:p w14:paraId="6A1E1CA9" w14:textId="26733649" w:rsidR="0049368F" w:rsidRDefault="0049368F"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w:t>
      </w:r>
      <w:r>
        <w:rPr>
          <w:rFonts w:asciiTheme="minorHAnsi" w:hAnsiTheme="minorHAnsi" w:cstheme="minorHAnsi"/>
          <w:lang w:val="en-US"/>
        </w:rPr>
        <w:t>4</w:t>
      </w:r>
      <w:r>
        <w:rPr>
          <w:rFonts w:asciiTheme="minorHAnsi" w:hAnsiTheme="minorHAnsi" w:cstheme="minorHAnsi"/>
          <w:lang w:val="en-US"/>
        </w:rPr>
        <w:t xml:space="preserve"> Clause </w:t>
      </w:r>
      <w:r>
        <w:rPr>
          <w:rFonts w:asciiTheme="minorHAnsi" w:hAnsiTheme="minorHAnsi" w:cstheme="minorHAnsi"/>
          <w:lang w:val="en-US"/>
        </w:rPr>
        <w:t>8.1.2</w:t>
      </w:r>
    </w:p>
    <w:p w14:paraId="203E5F28" w14:textId="77777777" w:rsidR="0049368F" w:rsidRDefault="0049368F"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SL CG Type-2 does not work</w:t>
      </w:r>
    </w:p>
    <w:p w14:paraId="5B0AB209" w14:textId="77777777" w:rsidR="0049368F" w:rsidRPr="0049368F" w:rsidRDefault="0049368F" w:rsidP="0049368F">
      <w:pPr>
        <w:rPr>
          <w:lang w:val="en-GB" w:eastAsia="ja-JP"/>
        </w:rPr>
      </w:pPr>
    </w:p>
    <w:p w14:paraId="6DA893C6" w14:textId="4B288E2D" w:rsidR="00DB0C3A" w:rsidRPr="00DB0C3A" w:rsidRDefault="00DB0C3A" w:rsidP="00DB0C3A">
      <w:pPr>
        <w:jc w:val="center"/>
        <w:rPr>
          <w:lang w:val="en-GB" w:eastAsia="ja-JP"/>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Start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w:t>
      </w:r>
      <w:r>
        <w:rPr>
          <w:rFonts w:ascii="Times New Roman" w:hAnsi="Times New Roman" w:cs="Times New Roman"/>
          <w:color w:val="FF0000"/>
          <w:sz w:val="20"/>
          <w:szCs w:val="20"/>
        </w:rPr>
        <w:t>4</w:t>
      </w:r>
      <w:r w:rsidRPr="00036F3D">
        <w:rPr>
          <w:rFonts w:ascii="Times New Roman" w:hAnsi="Times New Roman" w:cs="Times New Roman"/>
          <w:color w:val="FF0000"/>
          <w:sz w:val="20"/>
          <w:szCs w:val="20"/>
        </w:rPr>
        <w:t>***</w:t>
      </w:r>
    </w:p>
    <w:p w14:paraId="0CA36FED" w14:textId="04780238" w:rsidR="00167C2A" w:rsidRDefault="00167C2A" w:rsidP="00167C2A">
      <w:pPr>
        <w:pStyle w:val="Heading3"/>
        <w:rPr>
          <w:color w:val="000000"/>
        </w:rPr>
      </w:pPr>
      <w:r>
        <w:rPr>
          <w:color w:val="000000"/>
        </w:rPr>
        <w:t>8</w:t>
      </w:r>
      <w:r w:rsidRPr="0048482F">
        <w:rPr>
          <w:color w:val="000000"/>
        </w:rPr>
        <w:t>.1.</w:t>
      </w:r>
      <w:r>
        <w:rPr>
          <w:color w:val="000000"/>
        </w:rPr>
        <w:t>2</w:t>
      </w:r>
      <w:r w:rsidRPr="0048482F">
        <w:rPr>
          <w:color w:val="000000"/>
        </w:rPr>
        <w:tab/>
      </w:r>
      <w:r>
        <w:rPr>
          <w:color w:val="000000"/>
        </w:rPr>
        <w:t>Resource allocation</w:t>
      </w:r>
      <w:bookmarkEnd w:id="90"/>
      <w:bookmarkEnd w:id="91"/>
      <w:bookmarkEnd w:id="92"/>
      <w:bookmarkEnd w:id="93"/>
    </w:p>
    <w:p w14:paraId="75099642" w14:textId="77777777" w:rsidR="00167C2A" w:rsidRPr="00F13CC8" w:rsidRDefault="00167C2A" w:rsidP="00167C2A">
      <w:pPr>
        <w:rPr>
          <w:rFonts w:ascii="Times New Roman" w:hAnsi="Times New Roman" w:cs="Times New Roman"/>
          <w:sz w:val="20"/>
          <w:szCs w:val="20"/>
          <w:lang w:val="en-US" w:eastAsia="ja-JP"/>
        </w:rPr>
      </w:pPr>
      <w:r w:rsidRPr="00F13CC8">
        <w:rPr>
          <w:rFonts w:ascii="Times New Roman" w:hAnsi="Times New Roman" w:cs="Times New Roman"/>
          <w:sz w:val="20"/>
          <w:szCs w:val="20"/>
          <w:lang w:val="en-US" w:eastAsia="ja-JP"/>
        </w:rPr>
        <w:t>In sidelink resource allocation mode 1:</w:t>
      </w:r>
    </w:p>
    <w:p w14:paraId="0BD666E7" w14:textId="7B5C66B1" w:rsidR="00167C2A" w:rsidRPr="00F13CC8" w:rsidRDefault="00167C2A" w:rsidP="00167C2A">
      <w:pPr>
        <w:pStyle w:val="B1"/>
        <w:rPr>
          <w:rFonts w:cs="Times New Roman"/>
          <w:sz w:val="20"/>
          <w:szCs w:val="20"/>
          <w:lang w:eastAsia="ja-JP"/>
        </w:rPr>
      </w:pPr>
      <w:r w:rsidRPr="00F13CC8">
        <w:rPr>
          <w:rFonts w:cs="Times New Roman"/>
          <w:sz w:val="20"/>
          <w:szCs w:val="20"/>
        </w:rPr>
        <w:t>-</w:t>
      </w:r>
      <w:r w:rsidRPr="00F13CC8">
        <w:rPr>
          <w:rFonts w:cs="Times New Roman"/>
          <w:sz w:val="20"/>
          <w:szCs w:val="20"/>
        </w:rPr>
        <w:tab/>
        <w:t>f</w:t>
      </w:r>
      <w:r w:rsidRPr="00F13CC8">
        <w:rPr>
          <w:rFonts w:cs="Times New Roman"/>
          <w:sz w:val="20"/>
          <w:szCs w:val="20"/>
          <w:lang w:eastAsia="ja-JP"/>
        </w:rPr>
        <w:t>or PSSCH and PSCCH transmission, dynamic grant, configured grant type 1 and configured grant type 2 are supported.</w:t>
      </w:r>
      <w:r w:rsidR="00133BFF">
        <w:rPr>
          <w:rFonts w:cs="Times New Roman"/>
          <w:sz w:val="20"/>
          <w:szCs w:val="20"/>
          <w:lang w:eastAsia="ja-JP"/>
        </w:rPr>
        <w:t xml:space="preserve"> </w:t>
      </w:r>
      <w:commentRangeStart w:id="94"/>
      <w:ins w:id="95" w:author="Author">
        <w:r w:rsidR="00133BFF" w:rsidRPr="00133BFF">
          <w:rPr>
            <w:rFonts w:cs="Times New Roman"/>
            <w:sz w:val="20"/>
            <w:szCs w:val="20"/>
            <w:lang w:eastAsia="ja-JP"/>
          </w:rPr>
          <w:t xml:space="preserve">The configured grant Type 2 </w:t>
        </w:r>
        <w:r w:rsidR="00287A40">
          <w:rPr>
            <w:rFonts w:cs="Times New Roman"/>
            <w:sz w:val="20"/>
            <w:szCs w:val="20"/>
            <w:lang w:eastAsia="ja-JP"/>
          </w:rPr>
          <w:t>sidelink</w:t>
        </w:r>
        <w:r w:rsidR="00133BFF" w:rsidRPr="00133BFF">
          <w:rPr>
            <w:rFonts w:cs="Times New Roman"/>
            <w:sz w:val="20"/>
            <w:szCs w:val="20"/>
            <w:lang w:eastAsia="ja-JP"/>
          </w:rPr>
          <w:t xml:space="preserve"> transmission is semi-persistently scheduled by a </w:t>
        </w:r>
        <w:r w:rsidR="00133BFF">
          <w:rPr>
            <w:rFonts w:cs="Times New Roman"/>
            <w:sz w:val="20"/>
            <w:szCs w:val="20"/>
            <w:lang w:eastAsia="ja-JP"/>
          </w:rPr>
          <w:t>S</w:t>
        </w:r>
        <w:r w:rsidR="00133BFF" w:rsidRPr="00133BFF">
          <w:rPr>
            <w:rFonts w:cs="Times New Roman"/>
            <w:sz w:val="20"/>
            <w:szCs w:val="20"/>
            <w:lang w:eastAsia="ja-JP"/>
          </w:rPr>
          <w:t>L grant in a valid activation DCI according to Clause 10.</w:t>
        </w:r>
        <w:r w:rsidR="00133BFF">
          <w:rPr>
            <w:rFonts w:cs="Times New Roman"/>
            <w:sz w:val="20"/>
            <w:szCs w:val="20"/>
            <w:lang w:eastAsia="ja-JP"/>
          </w:rPr>
          <w:t>3</w:t>
        </w:r>
        <w:r w:rsidR="00133BFF" w:rsidRPr="00133BFF">
          <w:rPr>
            <w:rFonts w:cs="Times New Roman"/>
            <w:sz w:val="20"/>
            <w:szCs w:val="20"/>
            <w:lang w:eastAsia="ja-JP"/>
          </w:rPr>
          <w:t xml:space="preserve"> of [6, TS 38.213]</w:t>
        </w:r>
        <w:r w:rsidR="00133BFF">
          <w:rPr>
            <w:rFonts w:cs="Times New Roman"/>
            <w:sz w:val="20"/>
            <w:szCs w:val="20"/>
            <w:lang w:eastAsia="ja-JP"/>
          </w:rPr>
          <w:t>.</w:t>
        </w:r>
      </w:ins>
      <w:commentRangeEnd w:id="94"/>
      <w:r w:rsidR="001E1E18">
        <w:rPr>
          <w:rStyle w:val="CommentReference"/>
          <w:rFonts w:asciiTheme="minorHAnsi" w:hAnsiTheme="minorHAnsi"/>
          <w:lang w:eastAsia="en-US"/>
        </w:rPr>
        <w:commentReference w:id="94"/>
      </w:r>
    </w:p>
    <w:p w14:paraId="501C8D06" w14:textId="6DE32A37" w:rsidR="00167C2A" w:rsidRDefault="00F44EA7"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3ED75FF7" w14:textId="408DFB95" w:rsidR="00DB0C3A" w:rsidRPr="00114913" w:rsidRDefault="00DB0C3A" w:rsidP="00114913">
      <w:pPr>
        <w:spacing w:before="240" w:after="24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Pr>
          <w:rFonts w:ascii="Times New Roman" w:hAnsi="Times New Roman" w:cs="Times New Roman"/>
          <w:color w:val="FF0000"/>
          <w:sz w:val="20"/>
          <w:szCs w:val="20"/>
        </w:rPr>
        <w:t xml:space="preserve">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w:t>
      </w:r>
      <w:r>
        <w:rPr>
          <w:rFonts w:ascii="Times New Roman" w:hAnsi="Times New Roman" w:cs="Times New Roman"/>
          <w:color w:val="FF0000"/>
          <w:sz w:val="20"/>
          <w:szCs w:val="20"/>
        </w:rPr>
        <w:t>4</w:t>
      </w:r>
      <w:r w:rsidRPr="00036F3D">
        <w:rPr>
          <w:rFonts w:ascii="Times New Roman" w:hAnsi="Times New Roman" w:cs="Times New Roman"/>
          <w:color w:val="FF0000"/>
          <w:sz w:val="20"/>
          <w:szCs w:val="20"/>
        </w:rPr>
        <w:t>***</w:t>
      </w:r>
    </w:p>
    <w:bookmarkEnd w:id="4"/>
    <w:bookmarkEnd w:id="5"/>
    <w:bookmarkEnd w:id="6"/>
    <w:bookmarkEnd w:id="7"/>
    <w:bookmarkEnd w:id="8"/>
    <w:bookmarkEnd w:id="9"/>
    <w:bookmarkEnd w:id="10"/>
    <w:bookmarkEnd w:id="11"/>
    <w:bookmarkEnd w:id="12"/>
    <w:p w14:paraId="25018823" w14:textId="77777777" w:rsidR="00D82B90" w:rsidRDefault="00D82B90" w:rsidP="00D82B90">
      <w:pPr>
        <w:pStyle w:val="Heading1"/>
      </w:pPr>
      <w:r>
        <w:t>References</w:t>
      </w:r>
    </w:p>
    <w:p w14:paraId="77CFD865" w14:textId="635A361D" w:rsidR="00947EAB" w:rsidRDefault="00947EAB" w:rsidP="008C78D0">
      <w:pPr>
        <w:pStyle w:val="ListParagraph"/>
        <w:numPr>
          <w:ilvl w:val="0"/>
          <w:numId w:val="32"/>
        </w:numPr>
        <w:rPr>
          <w:rFonts w:ascii="Arial" w:hAnsi="Arial" w:cs="Arial"/>
          <w:sz w:val="20"/>
          <w:szCs w:val="20"/>
        </w:rPr>
      </w:pPr>
      <w:bookmarkStart w:id="96" w:name="_Ref41987153"/>
      <w:bookmarkStart w:id="97" w:name="_Ref40381003"/>
      <w:r w:rsidRPr="00947EAB">
        <w:rPr>
          <w:rFonts w:ascii="Arial" w:hAnsi="Arial" w:cs="Arial"/>
          <w:sz w:val="20"/>
          <w:szCs w:val="20"/>
        </w:rPr>
        <w:t>R1-2003169</w:t>
      </w:r>
      <w:r>
        <w:rPr>
          <w:rFonts w:ascii="Arial" w:hAnsi="Arial" w:cs="Arial"/>
          <w:sz w:val="20"/>
          <w:szCs w:val="20"/>
          <w:lang w:val="en-US"/>
        </w:rPr>
        <w:t>, “</w:t>
      </w:r>
      <w:r w:rsidRPr="00947EAB">
        <w:rPr>
          <w:rFonts w:ascii="Arial" w:hAnsi="Arial" w:cs="Arial"/>
          <w:sz w:val="20"/>
          <w:szCs w:val="20"/>
          <w:lang w:val="en-US"/>
        </w:rPr>
        <w:t>Corrections on 5G V2X sidelink features after RAN1#100bis-e</w:t>
      </w:r>
      <w:r>
        <w:rPr>
          <w:rFonts w:ascii="Arial" w:hAnsi="Arial" w:cs="Arial"/>
          <w:sz w:val="20"/>
          <w:szCs w:val="20"/>
          <w:lang w:val="en-US"/>
        </w:rPr>
        <w:t>”, Huawei</w:t>
      </w:r>
      <w:r w:rsidRPr="00D812C0">
        <w:rPr>
          <w:rFonts w:ascii="Arial" w:hAnsi="Arial" w:cs="Arial"/>
          <w:sz w:val="20"/>
          <w:szCs w:val="20"/>
          <w:lang w:val="en-US"/>
        </w:rPr>
        <w:t>, RAN1#100bis-e, April 2020.</w:t>
      </w:r>
      <w:bookmarkEnd w:id="96"/>
    </w:p>
    <w:p w14:paraId="456555D7" w14:textId="7386792C" w:rsidR="00D82B90" w:rsidRPr="00167C2A" w:rsidRDefault="00D82B90" w:rsidP="00137E73">
      <w:pPr>
        <w:pStyle w:val="ListParagraph"/>
        <w:numPr>
          <w:ilvl w:val="0"/>
          <w:numId w:val="32"/>
        </w:numPr>
        <w:rPr>
          <w:rFonts w:ascii="Arial" w:hAnsi="Arial" w:cs="Arial"/>
          <w:sz w:val="20"/>
          <w:szCs w:val="20"/>
        </w:rPr>
      </w:pPr>
      <w:bookmarkStart w:id="98" w:name="_Ref41991662"/>
      <w:r w:rsidRPr="00D812C0">
        <w:rPr>
          <w:rFonts w:ascii="Arial" w:hAnsi="Arial" w:cs="Arial"/>
          <w:sz w:val="20"/>
          <w:szCs w:val="20"/>
        </w:rPr>
        <w:t>R1-2003178</w:t>
      </w:r>
      <w:r w:rsidRPr="00D812C0">
        <w:rPr>
          <w:rFonts w:ascii="Arial" w:hAnsi="Arial" w:cs="Arial"/>
          <w:sz w:val="20"/>
          <w:szCs w:val="20"/>
          <w:lang w:val="en-US"/>
        </w:rPr>
        <w:t>, “Corrections on Sidelink” (endorsed), Samsung, RAN1#100bis-e, April 2020.</w:t>
      </w:r>
      <w:bookmarkEnd w:id="97"/>
      <w:bookmarkEnd w:id="98"/>
    </w:p>
    <w:p w14:paraId="08E3877F" w14:textId="33A00807" w:rsidR="00167C2A" w:rsidRPr="00D812C0" w:rsidRDefault="002F79BC" w:rsidP="00137E73">
      <w:pPr>
        <w:pStyle w:val="ListParagraph"/>
        <w:numPr>
          <w:ilvl w:val="0"/>
          <w:numId w:val="32"/>
        </w:numPr>
        <w:rPr>
          <w:rFonts w:ascii="Arial" w:hAnsi="Arial" w:cs="Arial"/>
          <w:sz w:val="20"/>
          <w:szCs w:val="20"/>
        </w:rPr>
      </w:pPr>
      <w:bookmarkStart w:id="99" w:name="_Ref41991702"/>
      <w:r>
        <w:rPr>
          <w:rFonts w:ascii="Arial" w:hAnsi="Arial" w:cs="Arial"/>
          <w:sz w:val="20"/>
          <w:szCs w:val="20"/>
          <w:lang w:val="en-US"/>
        </w:rPr>
        <w:t>TS 38.214, “</w:t>
      </w:r>
      <w:r w:rsidRPr="002F79BC">
        <w:rPr>
          <w:rFonts w:ascii="Arial" w:hAnsi="Arial" w:cs="Arial"/>
          <w:sz w:val="20"/>
          <w:szCs w:val="20"/>
          <w:lang w:val="en-US"/>
        </w:rPr>
        <w:t>NR; Physical layer procedures for data</w:t>
      </w:r>
      <w:r>
        <w:rPr>
          <w:rFonts w:ascii="Arial" w:hAnsi="Arial" w:cs="Arial"/>
          <w:sz w:val="20"/>
          <w:szCs w:val="20"/>
          <w:lang w:val="en-US"/>
        </w:rPr>
        <w:t>” v16.1.0.</w:t>
      </w:r>
    </w:p>
    <w:bookmarkEnd w:id="99"/>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uthor" w:initials="A">
    <w:p w14:paraId="2B9D969F" w14:textId="5601B4F5" w:rsidR="001F4DD5" w:rsidRDefault="001F4DD5">
      <w:pPr>
        <w:pStyle w:val="CommentText"/>
      </w:pPr>
      <w:r>
        <w:rPr>
          <w:rStyle w:val="CommentReference"/>
        </w:rPr>
        <w:annotationRef/>
      </w:r>
      <w:r>
        <w:t>There was a typo</w:t>
      </w:r>
      <w:r w:rsidR="006868D8">
        <w:t xml:space="preserve"> in the proposal</w:t>
      </w:r>
      <w:r>
        <w:t xml:space="preserve">. This was pointed out by Shohei (DCM) but not captured </w:t>
      </w:r>
      <w:r w:rsidR="006868D8">
        <w:t>by the Chairman in the agreement</w:t>
      </w:r>
      <w:r>
        <w:t>. While we get this resolved, I have prepared the TP using ’ones’ instead of zeros.</w:t>
      </w:r>
    </w:p>
  </w:comment>
  <w:comment w:id="19" w:author="Author" w:initials="A">
    <w:p w14:paraId="35DA7D38" w14:textId="77777777" w:rsidR="00A61680" w:rsidRPr="000450BF" w:rsidRDefault="00A61680" w:rsidP="00A61680">
      <w:r>
        <w:rPr>
          <w:rStyle w:val="CommentReference"/>
        </w:rPr>
        <w:annotationRef/>
      </w:r>
      <w:r w:rsidRPr="000450BF">
        <w:rPr>
          <w:highlight w:val="green"/>
        </w:rPr>
        <w:t>Agreements:</w:t>
      </w:r>
    </w:p>
    <w:p w14:paraId="1A02A71C" w14:textId="77777777" w:rsidR="00A61680" w:rsidRPr="00A61680" w:rsidRDefault="00A61680" w:rsidP="00272C1B">
      <w:pPr>
        <w:pStyle w:val="ListParagraph"/>
        <w:numPr>
          <w:ilvl w:val="0"/>
          <w:numId w:val="34"/>
        </w:numPr>
        <w:spacing w:after="160"/>
        <w:rPr>
          <w:highlight w:val="yellow"/>
        </w:rPr>
      </w:pPr>
      <w:r w:rsidRPr="00A61680">
        <w:rPr>
          <w:highlight w:val="yellow"/>
        </w:rPr>
        <w:t>Time gap uses 3 bits.</w:t>
      </w:r>
    </w:p>
    <w:p w14:paraId="72D1A7DF"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702219E2"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6747E750"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4C81DDC6"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5932D2B8" w14:textId="0DCABDA8" w:rsidR="00A61680" w:rsidRDefault="00A61680">
      <w:pPr>
        <w:pStyle w:val="CommentText"/>
      </w:pPr>
    </w:p>
  </w:comment>
  <w:comment w:id="22" w:author="Author" w:initials="A">
    <w:p w14:paraId="0D6B52B7" w14:textId="093729D9" w:rsidR="003166D7" w:rsidRDefault="003166D7">
      <w:pPr>
        <w:pStyle w:val="CommentText"/>
      </w:pPr>
      <w:r>
        <w:rPr>
          <w:rStyle w:val="CommentReference"/>
        </w:rPr>
        <w:annotationRef/>
      </w:r>
      <w:r>
        <w:t>Pending RAN2 agreement.</w:t>
      </w:r>
    </w:p>
    <w:p w14:paraId="244D27F3" w14:textId="3F025F02" w:rsidR="003166D7" w:rsidRDefault="003166D7">
      <w:pPr>
        <w:pStyle w:val="CommentText"/>
      </w:pPr>
    </w:p>
    <w:p w14:paraId="7B0602EF" w14:textId="77777777" w:rsidR="003166D7" w:rsidRPr="000450BF" w:rsidRDefault="003166D7" w:rsidP="003166D7">
      <w:r w:rsidRPr="000450BF">
        <w:rPr>
          <w:highlight w:val="green"/>
        </w:rPr>
        <w:t>Agreements:</w:t>
      </w:r>
    </w:p>
    <w:p w14:paraId="30AB7B98" w14:textId="77777777" w:rsidR="003166D7" w:rsidRDefault="003166D7" w:rsidP="00272C1B">
      <w:pPr>
        <w:pStyle w:val="ListParagraph"/>
        <w:numPr>
          <w:ilvl w:val="0"/>
          <w:numId w:val="34"/>
        </w:numPr>
        <w:spacing w:after="160"/>
      </w:pPr>
      <w:r>
        <w:t>Time gap uses 3 bits.</w:t>
      </w:r>
    </w:p>
    <w:p w14:paraId="3DB137EE" w14:textId="77777777" w:rsidR="003166D7" w:rsidRDefault="003166D7" w:rsidP="00272C1B">
      <w:pPr>
        <w:pStyle w:val="ListParagraph"/>
        <w:numPr>
          <w:ilvl w:val="0"/>
          <w:numId w:val="34"/>
        </w:numPr>
        <w:spacing w:after="160"/>
      </w:pPr>
      <w:r w:rsidRPr="003166D7">
        <w:rPr>
          <w:highlight w:val="yellow"/>
        </w:rPr>
        <w:t xml:space="preserve">HARQ process ID uses a fixed number of </w:t>
      </w:r>
      <m:oMath>
        <m:d>
          <m:dPr>
            <m:begChr m:val="⌈"/>
            <m:endChr m:val="⌉"/>
            <m:ctrlPr>
              <w:rPr>
                <w:rFonts w:ascii="Cambria Math" w:hAnsi="Cambria Math"/>
                <w:i/>
                <w:highlight w:val="yellow"/>
              </w:rPr>
            </m:ctrlPr>
          </m:dPr>
          <m:e>
            <m:func>
              <m:funcPr>
                <m:ctrlPr>
                  <w:rPr>
                    <w:rFonts w:ascii="Cambria Math" w:hAnsi="Cambria Math"/>
                    <w:i/>
                    <w:highlight w:val="yellow"/>
                  </w:rPr>
                </m:ctrlPr>
              </m:funcPr>
              <m:fName>
                <m:sSub>
                  <m:sSubPr>
                    <m:ctrlPr>
                      <w:rPr>
                        <w:rFonts w:ascii="Cambria Math" w:hAnsi="Cambria Math"/>
                        <w:i/>
                        <w:highlight w:val="yellow"/>
                      </w:rPr>
                    </m:ctrlPr>
                  </m:sSubPr>
                  <m:e>
                    <m:r>
                      <m:rPr>
                        <m:sty m:val="p"/>
                      </m:rPr>
                      <w:rPr>
                        <w:rFonts w:ascii="Cambria Math" w:hAnsi="Cambria Math"/>
                        <w:highlight w:val="yellow"/>
                      </w:rPr>
                      <m:t>log</m:t>
                    </m:r>
                  </m:e>
                  <m:sub>
                    <m:r>
                      <w:rPr>
                        <w:rFonts w:ascii="Cambria Math" w:hAnsi="Cambria Math"/>
                        <w:highlight w:val="yellow"/>
                      </w:rPr>
                      <m:t>2</m:t>
                    </m:r>
                  </m:sub>
                </m:sSub>
              </m:fName>
              <m:e>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processes</m:t>
                    </m:r>
                  </m:sub>
                </m:sSub>
              </m:e>
            </m:func>
          </m:e>
        </m:d>
      </m:oMath>
      <w:r w:rsidRPr="003166D7">
        <w:rPr>
          <w:highlight w:val="yellow"/>
        </w:rPr>
        <w:t xml:space="preserve"> bits, where the value of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processes</m:t>
            </m:r>
          </m:sub>
        </m:sSub>
      </m:oMath>
      <w:r w:rsidRPr="003166D7">
        <w:rPr>
          <w:highlight w:val="yellow"/>
        </w:rPr>
        <w:t xml:space="preserve"> corresponds to the maximum number of SL HARQ processes and is up to RAN2.</w:t>
      </w:r>
    </w:p>
    <w:p w14:paraId="52BB8AC3" w14:textId="77777777" w:rsidR="003166D7" w:rsidRPr="001E0C8E" w:rsidRDefault="003166D7" w:rsidP="00272C1B">
      <w:pPr>
        <w:pStyle w:val="ListParagraph"/>
        <w:numPr>
          <w:ilvl w:val="0"/>
          <w:numId w:val="34"/>
        </w:numPr>
        <w:spacing w:after="160"/>
      </w:pPr>
      <w:r>
        <w:t xml:space="preserve">Configuration index uses 3 </w:t>
      </w:r>
      <w:r w:rsidRPr="001E0C8E">
        <w:t>bits.</w:t>
      </w:r>
    </w:p>
    <w:p w14:paraId="7FC74ADB" w14:textId="77777777" w:rsidR="003166D7" w:rsidRPr="001E0C8E" w:rsidRDefault="003166D7" w:rsidP="00272C1B">
      <w:pPr>
        <w:pStyle w:val="ListParagraph"/>
        <w:numPr>
          <w:ilvl w:val="0"/>
          <w:numId w:val="34"/>
        </w:numPr>
        <w:spacing w:after="160"/>
      </w:pPr>
      <w:r w:rsidRPr="001E0C8E">
        <w:t>When type-1 codebook is configured, counter SAI uses 2 bits.</w:t>
      </w:r>
    </w:p>
    <w:p w14:paraId="1B8FA29B" w14:textId="77777777" w:rsidR="003166D7" w:rsidRDefault="003166D7"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59039F60" w14:textId="77777777" w:rsidR="003166D7" w:rsidRDefault="003166D7">
      <w:pPr>
        <w:pStyle w:val="CommentText"/>
      </w:pPr>
    </w:p>
    <w:p w14:paraId="625F9453" w14:textId="77777777" w:rsidR="003166D7" w:rsidRDefault="003166D7">
      <w:pPr>
        <w:pStyle w:val="CommentText"/>
      </w:pPr>
    </w:p>
    <w:p w14:paraId="007064B8" w14:textId="6950F8A4" w:rsidR="003166D7" w:rsidRDefault="003166D7">
      <w:pPr>
        <w:pStyle w:val="CommentText"/>
      </w:pPr>
    </w:p>
  </w:comment>
  <w:comment w:id="24" w:author="Author" w:initials="A">
    <w:p w14:paraId="3DCC4B68" w14:textId="77777777" w:rsidR="00A61680" w:rsidRPr="000450BF" w:rsidRDefault="00A61680" w:rsidP="00A61680">
      <w:r>
        <w:rPr>
          <w:rStyle w:val="CommentReference"/>
        </w:rPr>
        <w:annotationRef/>
      </w:r>
      <w:r w:rsidRPr="000450BF">
        <w:rPr>
          <w:highlight w:val="green"/>
        </w:rPr>
        <w:t>Agreements:</w:t>
      </w:r>
    </w:p>
    <w:p w14:paraId="6175AB3F" w14:textId="77777777" w:rsidR="00A61680" w:rsidRDefault="00A61680" w:rsidP="00272C1B">
      <w:pPr>
        <w:pStyle w:val="ListParagraph"/>
        <w:numPr>
          <w:ilvl w:val="0"/>
          <w:numId w:val="34"/>
        </w:numPr>
        <w:spacing w:after="160"/>
      </w:pPr>
      <w:r>
        <w:t>Time gap uses 3 bits.</w:t>
      </w:r>
    </w:p>
    <w:p w14:paraId="7A378140"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3E666DA2"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7A88C394"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6BC3FBE6" w14:textId="77777777" w:rsidR="00A61680" w:rsidRDefault="00A61680" w:rsidP="00272C1B">
      <w:pPr>
        <w:pStyle w:val="ListParagraph"/>
        <w:numPr>
          <w:ilvl w:val="0"/>
          <w:numId w:val="34"/>
        </w:numPr>
        <w:spacing w:after="160"/>
      </w:pPr>
      <w:r w:rsidRPr="00A61680">
        <w:rPr>
          <w:highlight w:val="yellow"/>
        </w:rPr>
        <w:t xml:space="preserve">PSFCH-to-HARQ_feedback timing indicator uses </w:t>
      </w:r>
      <m:oMath>
        <m:d>
          <m:dPr>
            <m:begChr m:val="⌈"/>
            <m:endChr m:val="⌉"/>
            <m:ctrlPr>
              <w:rPr>
                <w:rFonts w:ascii="Cambria Math" w:hAnsi="Cambria Math"/>
                <w:i/>
                <w:highlight w:val="yellow"/>
              </w:rPr>
            </m:ctrlPr>
          </m:dPr>
          <m:e>
            <m:func>
              <m:funcPr>
                <m:ctrlPr>
                  <w:rPr>
                    <w:rFonts w:ascii="Cambria Math" w:hAnsi="Cambria Math"/>
                    <w:i/>
                    <w:highlight w:val="yellow"/>
                  </w:rPr>
                </m:ctrlPr>
              </m:funcPr>
              <m:fName>
                <m:sSub>
                  <m:sSubPr>
                    <m:ctrlPr>
                      <w:rPr>
                        <w:rFonts w:ascii="Cambria Math" w:hAnsi="Cambria Math"/>
                        <w:i/>
                        <w:highlight w:val="yellow"/>
                      </w:rPr>
                    </m:ctrlPr>
                  </m:sSubPr>
                  <m:e>
                    <m:r>
                      <m:rPr>
                        <m:sty m:val="p"/>
                      </m:rPr>
                      <w:rPr>
                        <w:rFonts w:ascii="Cambria Math" w:hAnsi="Cambria Math"/>
                        <w:highlight w:val="yellow"/>
                      </w:rPr>
                      <m:t>log</m:t>
                    </m:r>
                  </m:e>
                  <m:sub>
                    <m:r>
                      <w:rPr>
                        <w:rFonts w:ascii="Cambria Math" w:hAnsi="Cambria Math"/>
                        <w:highlight w:val="yellow"/>
                      </w:rPr>
                      <m:t>2</m:t>
                    </m:r>
                  </m:sub>
                </m:sSub>
              </m:fName>
              <m:e>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conf</m:t>
                    </m:r>
                  </m:sub>
                </m:sSub>
              </m:e>
            </m:func>
          </m:e>
        </m:d>
      </m:oMath>
      <w:r w:rsidRPr="00A61680">
        <w:rPr>
          <w:highlight w:val="yellow"/>
        </w:rPr>
        <w:t xml:space="preserve"> bits, where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conf</m:t>
            </m:r>
          </m:sub>
        </m:sSub>
      </m:oMath>
      <w:r w:rsidRPr="00A61680">
        <w:rPr>
          <w:highlight w:val="yellow"/>
        </w:rPr>
        <w:t xml:space="preserve"> is the number of configured values of the PSFCH to PUCCH gap.</w:t>
      </w:r>
    </w:p>
    <w:p w14:paraId="14553717" w14:textId="242F1884" w:rsidR="00A61680" w:rsidRDefault="00A61680">
      <w:pPr>
        <w:pStyle w:val="CommentText"/>
      </w:pPr>
    </w:p>
  </w:comment>
  <w:comment w:id="29" w:author="Author" w:initials="A">
    <w:p w14:paraId="77B2A233" w14:textId="77777777" w:rsidR="00A61680" w:rsidRPr="000450BF" w:rsidRDefault="00A61680" w:rsidP="00A61680">
      <w:r>
        <w:rPr>
          <w:rStyle w:val="CommentReference"/>
        </w:rPr>
        <w:annotationRef/>
      </w:r>
      <w:r w:rsidRPr="000450BF">
        <w:rPr>
          <w:highlight w:val="green"/>
        </w:rPr>
        <w:t>Agreements:</w:t>
      </w:r>
    </w:p>
    <w:p w14:paraId="1B05815B" w14:textId="77777777" w:rsidR="00A61680" w:rsidRDefault="00A61680" w:rsidP="00272C1B">
      <w:pPr>
        <w:pStyle w:val="ListParagraph"/>
        <w:numPr>
          <w:ilvl w:val="0"/>
          <w:numId w:val="34"/>
        </w:numPr>
        <w:spacing w:after="160"/>
      </w:pPr>
      <w:r>
        <w:t>Time gap uses 3 bits.</w:t>
      </w:r>
    </w:p>
    <w:p w14:paraId="3D40393B"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63E0569C" w14:textId="77777777" w:rsidR="00A61680" w:rsidRPr="00A61680" w:rsidRDefault="00A61680" w:rsidP="00272C1B">
      <w:pPr>
        <w:pStyle w:val="ListParagraph"/>
        <w:numPr>
          <w:ilvl w:val="0"/>
          <w:numId w:val="34"/>
        </w:numPr>
        <w:spacing w:after="160"/>
        <w:rPr>
          <w:highlight w:val="yellow"/>
        </w:rPr>
      </w:pPr>
      <w:r w:rsidRPr="00A61680">
        <w:rPr>
          <w:highlight w:val="yellow"/>
        </w:rPr>
        <w:t>Configuration index uses 3 bits.</w:t>
      </w:r>
    </w:p>
    <w:p w14:paraId="30679822"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114414B0"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4E0C8275" w14:textId="50F5906E" w:rsidR="00A61680" w:rsidRDefault="00A61680">
      <w:pPr>
        <w:pStyle w:val="CommentText"/>
      </w:pPr>
    </w:p>
  </w:comment>
  <w:comment w:id="32" w:author="Author" w:initials="A">
    <w:p w14:paraId="1DE39F67" w14:textId="77777777" w:rsidR="00A61680" w:rsidRPr="000450BF" w:rsidRDefault="00A61680" w:rsidP="00A61680">
      <w:r>
        <w:rPr>
          <w:rStyle w:val="CommentReference"/>
        </w:rPr>
        <w:annotationRef/>
      </w:r>
      <w:r w:rsidRPr="000450BF">
        <w:rPr>
          <w:highlight w:val="green"/>
        </w:rPr>
        <w:t>Agreements:</w:t>
      </w:r>
    </w:p>
    <w:p w14:paraId="4066EAFD" w14:textId="77777777" w:rsidR="00A61680" w:rsidRDefault="00A61680" w:rsidP="00272C1B">
      <w:pPr>
        <w:pStyle w:val="ListParagraph"/>
        <w:numPr>
          <w:ilvl w:val="0"/>
          <w:numId w:val="34"/>
        </w:numPr>
        <w:spacing w:after="160"/>
      </w:pPr>
      <w:r>
        <w:t>Time gap uses 3 bits.</w:t>
      </w:r>
    </w:p>
    <w:p w14:paraId="4751CB12"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27E83F3E"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13CEEEDD" w14:textId="77777777" w:rsidR="00A61680" w:rsidRPr="00A61680" w:rsidRDefault="00A61680" w:rsidP="00272C1B">
      <w:pPr>
        <w:pStyle w:val="ListParagraph"/>
        <w:numPr>
          <w:ilvl w:val="0"/>
          <w:numId w:val="34"/>
        </w:numPr>
        <w:spacing w:after="160"/>
        <w:rPr>
          <w:highlight w:val="yellow"/>
        </w:rPr>
      </w:pPr>
      <w:r w:rsidRPr="00A61680">
        <w:rPr>
          <w:highlight w:val="yellow"/>
        </w:rPr>
        <w:t>When type-1 codebook is configured, counter SAI uses 2 bits.</w:t>
      </w:r>
    </w:p>
    <w:p w14:paraId="04AE56C0"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3E878355" w14:textId="6FC61A16" w:rsidR="00A61680" w:rsidRDefault="00A61680">
      <w:pPr>
        <w:pStyle w:val="CommentText"/>
      </w:pPr>
    </w:p>
  </w:comment>
  <w:comment w:id="38" w:author="Author" w:initials="A">
    <w:p w14:paraId="21F6E762" w14:textId="77777777" w:rsidR="00A61680" w:rsidRDefault="00A61680" w:rsidP="00A61680">
      <w:pPr>
        <w:rPr>
          <w:lang w:val="en-US"/>
        </w:rPr>
      </w:pPr>
      <w:r>
        <w:rPr>
          <w:rStyle w:val="CommentReference"/>
        </w:rPr>
        <w:annotationRef/>
      </w:r>
      <w:r>
        <w:rPr>
          <w:highlight w:val="darkYellow"/>
          <w:lang w:val="en-US"/>
        </w:rPr>
        <w:t>Working assumption:</w:t>
      </w:r>
    </w:p>
    <w:p w14:paraId="18176130" w14:textId="77777777" w:rsidR="00A61680" w:rsidRDefault="00A61680" w:rsidP="00272C1B">
      <w:pPr>
        <w:pStyle w:val="ListParagraph"/>
        <w:numPr>
          <w:ilvl w:val="0"/>
          <w:numId w:val="37"/>
        </w:numPr>
        <w:spacing w:after="160" w:line="252" w:lineRule="auto"/>
        <w:rPr>
          <w:rFonts w:ascii="Times New Roman" w:eastAsia="Times New Roman" w:hAnsi="Times New Roman" w:cs="Times New Roman"/>
          <w:sz w:val="20"/>
          <w:szCs w:val="20"/>
          <w:lang w:val="fi-FI" w:eastAsia="x-none"/>
        </w:rPr>
      </w:pPr>
      <w:r>
        <w:t xml:space="preserve">DCI format 3_0 includes a </w:t>
      </w:r>
      <w:r>
        <w:rPr>
          <w:color w:val="FF0000"/>
        </w:rPr>
        <w:t>up to</w:t>
      </w:r>
      <w:r>
        <w:t xml:space="preserve"> 3-bit field that carries the index of the resource pool for which the grant is provided. </w:t>
      </w:r>
      <w:r>
        <w:rPr>
          <w:lang w:val="fi-FI"/>
        </w:rPr>
        <w:t>This field applies to both DG and CG Type-2</w:t>
      </w:r>
    </w:p>
    <w:p w14:paraId="53F825F5" w14:textId="77777777" w:rsidR="00A61680" w:rsidRDefault="00A61680" w:rsidP="00272C1B">
      <w:pPr>
        <w:pStyle w:val="ListParagraph"/>
        <w:numPr>
          <w:ilvl w:val="1"/>
          <w:numId w:val="37"/>
        </w:numPr>
        <w:spacing w:after="160" w:line="252" w:lineRule="auto"/>
        <w:rPr>
          <w:lang w:val="en-US"/>
        </w:rPr>
      </w:pPr>
      <w:r>
        <w:t>The number of bits used is ceiling(log2(</w:t>
      </w:r>
      <w:r>
        <w:rPr>
          <w:i/>
          <w:iCs/>
        </w:rPr>
        <w:t>N</w:t>
      </w:r>
      <w:r>
        <w:rPr>
          <w:i/>
          <w:iCs/>
          <w:vertAlign w:val="subscript"/>
        </w:rPr>
        <w:t>pools</w:t>
      </w:r>
      <w:r>
        <w:t xml:space="preserve">)), where </w:t>
      </w:r>
      <w:r>
        <w:rPr>
          <w:i/>
          <w:iCs/>
        </w:rPr>
        <w:t>N</w:t>
      </w:r>
      <w:r>
        <w:rPr>
          <w:i/>
          <w:iCs/>
          <w:vertAlign w:val="subscript"/>
        </w:rPr>
        <w:t xml:space="preserve">pools </w:t>
      </w:r>
      <w:r>
        <w:t xml:space="preserve">is the number of TX pools configured by higher layer.  </w:t>
      </w:r>
    </w:p>
    <w:p w14:paraId="71D518B1" w14:textId="77777777" w:rsidR="00A61680" w:rsidRDefault="00A61680" w:rsidP="00272C1B">
      <w:pPr>
        <w:pStyle w:val="ListParagraph"/>
        <w:numPr>
          <w:ilvl w:val="0"/>
          <w:numId w:val="37"/>
        </w:numPr>
        <w:spacing w:after="160" w:line="252" w:lineRule="auto"/>
      </w:pPr>
      <w:r>
        <w:t>For CG type-1, the configuration indicates the resource pool for which the grant is configured.</w:t>
      </w:r>
    </w:p>
    <w:p w14:paraId="172145B3" w14:textId="77777777" w:rsidR="00A61680" w:rsidRDefault="00A61680" w:rsidP="00272C1B">
      <w:pPr>
        <w:pStyle w:val="ListParagraph"/>
        <w:numPr>
          <w:ilvl w:val="0"/>
          <w:numId w:val="37"/>
        </w:numPr>
        <w:spacing w:after="160" w:line="252" w:lineRule="auto"/>
      </w:pPr>
      <w:r>
        <w:t>Note: this working assumption is related to potential issues such as DCI size alignment and DCI information field parsing</w:t>
      </w:r>
    </w:p>
    <w:p w14:paraId="2F364256" w14:textId="4F9BAADE" w:rsidR="00A61680" w:rsidRDefault="00A61680">
      <w:pPr>
        <w:pStyle w:val="CommentText"/>
      </w:pPr>
    </w:p>
  </w:comment>
  <w:comment w:id="47" w:author="Author" w:initials="A">
    <w:p w14:paraId="0A4BC4CA" w14:textId="77777777" w:rsidR="00EE740A" w:rsidRPr="000450BF" w:rsidRDefault="00EE740A" w:rsidP="00EE740A">
      <w:r>
        <w:rPr>
          <w:rStyle w:val="CommentReference"/>
        </w:rPr>
        <w:annotationRef/>
      </w:r>
      <w:r w:rsidRPr="000450BF">
        <w:rPr>
          <w:highlight w:val="green"/>
        </w:rPr>
        <w:t>Agreements:</w:t>
      </w:r>
    </w:p>
    <w:p w14:paraId="17C923DF" w14:textId="77777777" w:rsidR="00EE740A" w:rsidRDefault="00EE740A" w:rsidP="00272C1B">
      <w:pPr>
        <w:pStyle w:val="ListParagraph"/>
        <w:numPr>
          <w:ilvl w:val="0"/>
          <w:numId w:val="35"/>
        </w:numPr>
        <w:spacing w:after="160" w:line="256" w:lineRule="auto"/>
      </w:pPr>
      <w:r>
        <w:t>For DCI format 3_0 with CRC scrambled with SL-CS-RNTI, the following combination of values indicates activation of a Type-2 CG:</w:t>
      </w:r>
    </w:p>
    <w:p w14:paraId="1A71D51E" w14:textId="77777777" w:rsidR="00EE740A" w:rsidRDefault="00EE740A" w:rsidP="00272C1B">
      <w:pPr>
        <w:pStyle w:val="ListParagraph"/>
        <w:numPr>
          <w:ilvl w:val="1"/>
          <w:numId w:val="35"/>
        </w:numPr>
        <w:spacing w:after="160" w:line="256" w:lineRule="auto"/>
      </w:pPr>
      <w:r>
        <w:t>HARQ ID set to all zeros.</w:t>
      </w:r>
    </w:p>
    <w:p w14:paraId="1C098EBB" w14:textId="77777777" w:rsidR="00EE740A" w:rsidRDefault="00EE740A" w:rsidP="00272C1B">
      <w:pPr>
        <w:pStyle w:val="ListParagraph"/>
        <w:numPr>
          <w:ilvl w:val="1"/>
          <w:numId w:val="35"/>
        </w:numPr>
        <w:spacing w:after="160" w:line="256" w:lineRule="auto"/>
      </w:pPr>
      <w:r>
        <w:t>NDI=0.</w:t>
      </w:r>
    </w:p>
    <w:p w14:paraId="35B56391" w14:textId="77777777" w:rsidR="00EE740A" w:rsidRDefault="00EE740A" w:rsidP="00272C1B">
      <w:pPr>
        <w:pStyle w:val="ListParagraph"/>
        <w:numPr>
          <w:ilvl w:val="0"/>
          <w:numId w:val="35"/>
        </w:numPr>
        <w:spacing w:after="160" w:line="256" w:lineRule="auto"/>
      </w:pPr>
      <w:r>
        <w:t>For DCI format 3_0 with CRC scrambled with SL-CS-RNTI, the following combination of values indicates release of a Type-2 CG:</w:t>
      </w:r>
    </w:p>
    <w:p w14:paraId="0AB97E08" w14:textId="77777777" w:rsidR="00EE740A" w:rsidRDefault="00EE740A" w:rsidP="00272C1B">
      <w:pPr>
        <w:pStyle w:val="ListParagraph"/>
        <w:numPr>
          <w:ilvl w:val="1"/>
          <w:numId w:val="35"/>
        </w:numPr>
        <w:spacing w:after="160" w:line="256" w:lineRule="auto"/>
        <w:rPr>
          <w:b/>
          <w:bCs/>
        </w:rPr>
      </w:pPr>
      <w:r>
        <w:t xml:space="preserve">HARQ ID set to all </w:t>
      </w:r>
      <w:r w:rsidRPr="00EE740A">
        <w:rPr>
          <w:highlight w:val="yellow"/>
          <w:lang w:val="en-US"/>
        </w:rPr>
        <w:t>ones</w:t>
      </w:r>
      <w:r w:rsidRPr="00EE740A">
        <w:rPr>
          <w:rStyle w:val="CommentReference"/>
          <w:rFonts w:asciiTheme="minorHAnsi" w:eastAsiaTheme="minorHAnsi" w:hAnsiTheme="minorHAnsi"/>
          <w:highlight w:val="yellow"/>
          <w:lang w:val="fi-FI"/>
        </w:rPr>
        <w:annotationRef/>
      </w:r>
      <w:r>
        <w:t>.</w:t>
      </w:r>
    </w:p>
    <w:p w14:paraId="0924AFE8" w14:textId="77777777" w:rsidR="00EE740A" w:rsidRDefault="00EE740A" w:rsidP="00272C1B">
      <w:pPr>
        <w:pStyle w:val="ListParagraph"/>
        <w:numPr>
          <w:ilvl w:val="1"/>
          <w:numId w:val="35"/>
        </w:numPr>
        <w:spacing w:after="160" w:line="256" w:lineRule="auto"/>
        <w:rPr>
          <w:b/>
          <w:bCs/>
        </w:rPr>
      </w:pPr>
      <w:r>
        <w:t>Frequency resource assignment set to all ones, if present.</w:t>
      </w:r>
    </w:p>
    <w:p w14:paraId="5F7D1732" w14:textId="77777777" w:rsidR="00EE740A" w:rsidRDefault="00EE740A" w:rsidP="00272C1B">
      <w:pPr>
        <w:pStyle w:val="ListParagraph"/>
        <w:numPr>
          <w:ilvl w:val="1"/>
          <w:numId w:val="35"/>
        </w:numPr>
        <w:spacing w:after="160" w:line="256" w:lineRule="auto"/>
      </w:pPr>
      <w:r>
        <w:t>NDI=0</w:t>
      </w:r>
    </w:p>
    <w:p w14:paraId="562A904B" w14:textId="39EE6955" w:rsidR="00EE740A" w:rsidRDefault="00EE740A">
      <w:pPr>
        <w:pStyle w:val="CommentText"/>
      </w:pPr>
    </w:p>
  </w:comment>
  <w:comment w:id="88" w:author="Author" w:initials="A">
    <w:p w14:paraId="0AA098B6" w14:textId="77777777" w:rsidR="003F1491" w:rsidRPr="000450BF" w:rsidRDefault="003F1491" w:rsidP="003F1491">
      <w:r>
        <w:rPr>
          <w:rStyle w:val="CommentReference"/>
        </w:rPr>
        <w:annotationRef/>
      </w:r>
      <w:r w:rsidRPr="000450BF">
        <w:rPr>
          <w:highlight w:val="green"/>
        </w:rPr>
        <w:t>Agreements:</w:t>
      </w:r>
    </w:p>
    <w:p w14:paraId="4E0F27C7" w14:textId="77777777" w:rsidR="003F1491" w:rsidRDefault="003F1491" w:rsidP="00272C1B">
      <w:pPr>
        <w:pStyle w:val="ListParagraph"/>
        <w:numPr>
          <w:ilvl w:val="0"/>
          <w:numId w:val="36"/>
        </w:numPr>
        <w:spacing w:after="160" w:line="256" w:lineRule="auto"/>
      </w:pPr>
      <w:r>
        <w:t xml:space="preserve">The combination of all-zero bits for PSFCH-to-HARQ feedback timing indicator and all-zero bits PUCCH resource indicator is used to indicate that PUCCH resource is not provided. </w:t>
      </w:r>
    </w:p>
    <w:p w14:paraId="3675D6D5" w14:textId="77777777" w:rsidR="003F1491" w:rsidRDefault="003F1491" w:rsidP="00272C1B">
      <w:pPr>
        <w:pStyle w:val="ListParagraph"/>
        <w:numPr>
          <w:ilvl w:val="1"/>
          <w:numId w:val="36"/>
        </w:numPr>
        <w:spacing w:after="160" w:line="256" w:lineRule="auto"/>
      </w:pPr>
      <w:r>
        <w:t xml:space="preserve">If zero bits are used for PSFCH-to-HARQ feedback timing indicator, then all-zero bits PUCCH resource indicator is used. </w:t>
      </w:r>
    </w:p>
    <w:p w14:paraId="1F5136C3" w14:textId="09AE9BED" w:rsidR="003F1491" w:rsidRDefault="003F1491">
      <w:pPr>
        <w:pStyle w:val="CommentText"/>
      </w:pPr>
    </w:p>
  </w:comment>
  <w:comment w:id="94" w:author="Author" w:initials="A">
    <w:p w14:paraId="33369F53" w14:textId="77777777" w:rsidR="001E1E18" w:rsidRPr="000450BF" w:rsidRDefault="001E1E18" w:rsidP="001E1E18">
      <w:r>
        <w:rPr>
          <w:rStyle w:val="CommentReference"/>
        </w:rPr>
        <w:annotationRef/>
      </w:r>
      <w:r w:rsidRPr="000450BF">
        <w:rPr>
          <w:highlight w:val="green"/>
        </w:rPr>
        <w:t>Agreements:</w:t>
      </w:r>
    </w:p>
    <w:p w14:paraId="518AFE9B" w14:textId="77777777" w:rsidR="001E1E18" w:rsidRDefault="001E1E18" w:rsidP="00272C1B">
      <w:pPr>
        <w:pStyle w:val="ListParagraph"/>
        <w:numPr>
          <w:ilvl w:val="0"/>
          <w:numId w:val="35"/>
        </w:numPr>
        <w:spacing w:after="160" w:line="256" w:lineRule="auto"/>
      </w:pPr>
      <w:r>
        <w:t>For DCI format 3_0 with CRC scrambled with SL-CS-RNTI, the following combination of values indicates activation of a Type-2 CG:</w:t>
      </w:r>
    </w:p>
    <w:p w14:paraId="5C5656C6" w14:textId="77777777" w:rsidR="001E1E18" w:rsidRDefault="001E1E18" w:rsidP="00272C1B">
      <w:pPr>
        <w:pStyle w:val="ListParagraph"/>
        <w:numPr>
          <w:ilvl w:val="1"/>
          <w:numId w:val="35"/>
        </w:numPr>
        <w:spacing w:after="160" w:line="256" w:lineRule="auto"/>
      </w:pPr>
      <w:r>
        <w:t>HARQ ID set to all zeros.</w:t>
      </w:r>
    </w:p>
    <w:p w14:paraId="774BDB4B" w14:textId="77777777" w:rsidR="001E1E18" w:rsidRDefault="001E1E18" w:rsidP="00272C1B">
      <w:pPr>
        <w:pStyle w:val="ListParagraph"/>
        <w:numPr>
          <w:ilvl w:val="1"/>
          <w:numId w:val="35"/>
        </w:numPr>
        <w:spacing w:after="160" w:line="256" w:lineRule="auto"/>
      </w:pPr>
      <w:r>
        <w:t>NDI=0.</w:t>
      </w:r>
    </w:p>
    <w:p w14:paraId="3428C5A2" w14:textId="77777777" w:rsidR="001E1E18" w:rsidRDefault="001E1E18" w:rsidP="00272C1B">
      <w:pPr>
        <w:pStyle w:val="ListParagraph"/>
        <w:numPr>
          <w:ilvl w:val="0"/>
          <w:numId w:val="35"/>
        </w:numPr>
        <w:spacing w:after="160" w:line="256" w:lineRule="auto"/>
      </w:pPr>
      <w:r>
        <w:t>For DCI format 3_0 with CRC scrambled with SL-CS-RNTI, the following combination of values indicates release of a Type-2 CG:</w:t>
      </w:r>
    </w:p>
    <w:p w14:paraId="1B329538" w14:textId="77777777" w:rsidR="001E1E18" w:rsidRDefault="001E1E18" w:rsidP="00272C1B">
      <w:pPr>
        <w:pStyle w:val="ListParagraph"/>
        <w:numPr>
          <w:ilvl w:val="1"/>
          <w:numId w:val="35"/>
        </w:numPr>
        <w:spacing w:after="160" w:line="256" w:lineRule="auto"/>
        <w:rPr>
          <w:b/>
          <w:bCs/>
        </w:rPr>
      </w:pPr>
      <w:r>
        <w:t xml:space="preserve">HARQ ID set to all </w:t>
      </w:r>
      <w:r w:rsidRPr="00EE740A">
        <w:rPr>
          <w:highlight w:val="yellow"/>
          <w:lang w:val="en-US"/>
        </w:rPr>
        <w:t>ones</w:t>
      </w:r>
      <w:r w:rsidRPr="00EE740A">
        <w:rPr>
          <w:rStyle w:val="CommentReference"/>
          <w:rFonts w:asciiTheme="minorHAnsi" w:eastAsiaTheme="minorHAnsi" w:hAnsiTheme="minorHAnsi"/>
          <w:highlight w:val="yellow"/>
          <w:lang w:val="fi-FI"/>
        </w:rPr>
        <w:annotationRef/>
      </w:r>
      <w:r>
        <w:t>.</w:t>
      </w:r>
    </w:p>
    <w:p w14:paraId="61360E61" w14:textId="77777777" w:rsidR="0010728D" w:rsidRPr="0010728D" w:rsidRDefault="001E1E18" w:rsidP="00272C1B">
      <w:pPr>
        <w:pStyle w:val="ListParagraph"/>
        <w:numPr>
          <w:ilvl w:val="1"/>
          <w:numId w:val="35"/>
        </w:numPr>
        <w:spacing w:after="160" w:line="256" w:lineRule="auto"/>
        <w:rPr>
          <w:b/>
          <w:bCs/>
        </w:rPr>
      </w:pPr>
      <w:r>
        <w:t>Frequency resource assignment set to all ones, if present.</w:t>
      </w:r>
    </w:p>
    <w:p w14:paraId="48B6F26B" w14:textId="6E8E3938" w:rsidR="001E1E18" w:rsidRPr="0010728D" w:rsidRDefault="001E1E18" w:rsidP="00272C1B">
      <w:pPr>
        <w:pStyle w:val="ListParagraph"/>
        <w:numPr>
          <w:ilvl w:val="1"/>
          <w:numId w:val="35"/>
        </w:numPr>
        <w:spacing w:after="160" w:line="256" w:lineRule="auto"/>
        <w:rPr>
          <w:b/>
          <w:bCs/>
        </w:rPr>
      </w:pPr>
      <w:r>
        <w:t>NDI=0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9D969F" w15:done="0"/>
  <w15:commentEx w15:paraId="5932D2B8" w15:done="0"/>
  <w15:commentEx w15:paraId="007064B8" w15:done="0"/>
  <w15:commentEx w15:paraId="14553717" w15:done="0"/>
  <w15:commentEx w15:paraId="4E0C8275" w15:done="0"/>
  <w15:commentEx w15:paraId="3E878355" w15:done="0"/>
  <w15:commentEx w15:paraId="2F364256" w15:done="0"/>
  <w15:commentEx w15:paraId="562A904B" w15:done="0"/>
  <w15:commentEx w15:paraId="1F5136C3" w15:done="0"/>
  <w15:commentEx w15:paraId="48B6F2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9D969F" w16cid:durableId="2280A69D"/>
  <w16cid:commentId w16cid:paraId="5932D2B8" w16cid:durableId="2280C51D"/>
  <w16cid:commentId w16cid:paraId="007064B8" w16cid:durableId="2280AD02"/>
  <w16cid:commentId w16cid:paraId="14553717" w16cid:durableId="2280C537"/>
  <w16cid:commentId w16cid:paraId="4E0C8275" w16cid:durableId="2280C55F"/>
  <w16cid:commentId w16cid:paraId="3E878355" w16cid:durableId="2280C54A"/>
  <w16cid:commentId w16cid:paraId="2F364256" w16cid:durableId="2280C510"/>
  <w16cid:commentId w16cid:paraId="562A904B" w16cid:durableId="2280B898"/>
  <w16cid:commentId w16cid:paraId="1F5136C3" w16cid:durableId="2280B643"/>
  <w16cid:commentId w16cid:paraId="48B6F26B" w16cid:durableId="2280C5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CA64A" w14:textId="77777777" w:rsidR="00ED38A3" w:rsidRDefault="00ED38A3">
      <w:r>
        <w:separator/>
      </w:r>
    </w:p>
  </w:endnote>
  <w:endnote w:type="continuationSeparator" w:id="0">
    <w:p w14:paraId="7BBB7670" w14:textId="77777777" w:rsidR="00ED38A3" w:rsidRDefault="00ED38A3">
      <w:r>
        <w:continuationSeparator/>
      </w:r>
    </w:p>
  </w:endnote>
  <w:endnote w:type="continuationNotice" w:id="1">
    <w:p w14:paraId="74BC84A4" w14:textId="77777777" w:rsidR="00ED38A3" w:rsidRDefault="00ED3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E1B77" w14:textId="77777777" w:rsidR="00ED38A3" w:rsidRDefault="00ED38A3">
      <w:r>
        <w:separator/>
      </w:r>
    </w:p>
  </w:footnote>
  <w:footnote w:type="continuationSeparator" w:id="0">
    <w:p w14:paraId="685E5588" w14:textId="77777777" w:rsidR="00ED38A3" w:rsidRDefault="00ED38A3">
      <w:r>
        <w:continuationSeparator/>
      </w:r>
    </w:p>
  </w:footnote>
  <w:footnote w:type="continuationNotice" w:id="1">
    <w:p w14:paraId="6C59ADE5" w14:textId="77777777" w:rsidR="00ED38A3" w:rsidRDefault="00ED38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8423E0D"/>
    <w:multiLevelType w:val="multilevel"/>
    <w:tmpl w:val="5CF81A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5"/>
  </w:num>
  <w:num w:numId="3">
    <w:abstractNumId w:val="0"/>
  </w:num>
  <w:num w:numId="4">
    <w:abstractNumId w:val="25"/>
  </w:num>
  <w:num w:numId="5">
    <w:abstractNumId w:val="26"/>
  </w:num>
  <w:num w:numId="6">
    <w:abstractNumId w:val="28"/>
  </w:num>
  <w:num w:numId="7">
    <w:abstractNumId w:val="7"/>
  </w:num>
  <w:num w:numId="8">
    <w:abstractNumId w:val="8"/>
  </w:num>
  <w:num w:numId="9">
    <w:abstractNumId w:val="4"/>
  </w:num>
  <w:num w:numId="10">
    <w:abstractNumId w:val="32"/>
  </w:num>
  <w:num w:numId="11">
    <w:abstractNumId w:val="12"/>
  </w:num>
  <w:num w:numId="12">
    <w:abstractNumId w:val="30"/>
  </w:num>
  <w:num w:numId="13">
    <w:abstractNumId w:val="22"/>
  </w:num>
  <w:num w:numId="14">
    <w:abstractNumId w:val="38"/>
  </w:num>
  <w:num w:numId="15">
    <w:abstractNumId w:val="23"/>
  </w:num>
  <w:num w:numId="16">
    <w:abstractNumId w:val="19"/>
  </w:num>
  <w:num w:numId="17">
    <w:abstractNumId w:val="34"/>
  </w:num>
  <w:num w:numId="18">
    <w:abstractNumId w:val="16"/>
  </w:num>
  <w:num w:numId="19">
    <w:abstractNumId w:val="29"/>
  </w:num>
  <w:num w:numId="20">
    <w:abstractNumId w:val="20"/>
  </w:num>
  <w:num w:numId="21">
    <w:abstractNumId w:val="10"/>
  </w:num>
  <w:num w:numId="22">
    <w:abstractNumId w:val="1"/>
  </w:num>
  <w:num w:numId="23">
    <w:abstractNumId w:val="2"/>
  </w:num>
  <w:num w:numId="24">
    <w:abstractNumId w:val="33"/>
  </w:num>
  <w:num w:numId="25">
    <w:abstractNumId w:val="27"/>
  </w:num>
  <w:num w:numId="26">
    <w:abstractNumId w:val="37"/>
  </w:num>
  <w:num w:numId="27">
    <w:abstractNumId w:val="11"/>
  </w:num>
  <w:num w:numId="28">
    <w:abstractNumId w:val="18"/>
  </w:num>
  <w:num w:numId="29">
    <w:abstractNumId w:val="14"/>
  </w:num>
  <w:num w:numId="30">
    <w:abstractNumId w:val="13"/>
  </w:num>
  <w:num w:numId="31">
    <w:abstractNumId w:val="9"/>
  </w:num>
  <w:num w:numId="32">
    <w:abstractNumId w:val="31"/>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36"/>
  </w:num>
  <w:num w:numId="36">
    <w:abstractNumId w:val="3"/>
  </w:num>
  <w:num w:numId="37">
    <w:abstractNumId w:val="6"/>
  </w:num>
  <w:num w:numId="38">
    <w:abstractNumId w:val="2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36F3D"/>
    <w:rsid w:val="00040954"/>
    <w:rsid w:val="000422E2"/>
    <w:rsid w:val="00042F22"/>
    <w:rsid w:val="000443A3"/>
    <w:rsid w:val="000444EF"/>
    <w:rsid w:val="000459BB"/>
    <w:rsid w:val="00052A07"/>
    <w:rsid w:val="000534E3"/>
    <w:rsid w:val="0005606A"/>
    <w:rsid w:val="00057117"/>
    <w:rsid w:val="000616E7"/>
    <w:rsid w:val="0006487E"/>
    <w:rsid w:val="00065E1A"/>
    <w:rsid w:val="00077305"/>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61B1"/>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0728D"/>
    <w:rsid w:val="00113CF4"/>
    <w:rsid w:val="00114913"/>
    <w:rsid w:val="0011502D"/>
    <w:rsid w:val="001153EA"/>
    <w:rsid w:val="00115643"/>
    <w:rsid w:val="00116765"/>
    <w:rsid w:val="00120C4F"/>
    <w:rsid w:val="001219F5"/>
    <w:rsid w:val="00121A20"/>
    <w:rsid w:val="0012377F"/>
    <w:rsid w:val="00124314"/>
    <w:rsid w:val="00126B4A"/>
    <w:rsid w:val="0012721D"/>
    <w:rsid w:val="00131C56"/>
    <w:rsid w:val="00132FD0"/>
    <w:rsid w:val="00133BFF"/>
    <w:rsid w:val="001344C0"/>
    <w:rsid w:val="001346FA"/>
    <w:rsid w:val="00135252"/>
    <w:rsid w:val="00135C81"/>
    <w:rsid w:val="001368FB"/>
    <w:rsid w:val="00137AB5"/>
    <w:rsid w:val="00137E73"/>
    <w:rsid w:val="00137F0B"/>
    <w:rsid w:val="0014251D"/>
    <w:rsid w:val="00151E23"/>
    <w:rsid w:val="00151FA1"/>
    <w:rsid w:val="001523C4"/>
    <w:rsid w:val="001526E0"/>
    <w:rsid w:val="001551B5"/>
    <w:rsid w:val="00160BDC"/>
    <w:rsid w:val="001659C1"/>
    <w:rsid w:val="00165B51"/>
    <w:rsid w:val="001677D6"/>
    <w:rsid w:val="00167C2A"/>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E1E18"/>
    <w:rsid w:val="001E271D"/>
    <w:rsid w:val="001E58E2"/>
    <w:rsid w:val="001E6A2A"/>
    <w:rsid w:val="001E7AED"/>
    <w:rsid w:val="001F0DFF"/>
    <w:rsid w:val="001F384E"/>
    <w:rsid w:val="001F3916"/>
    <w:rsid w:val="001F4DD5"/>
    <w:rsid w:val="001F54C5"/>
    <w:rsid w:val="001F662C"/>
    <w:rsid w:val="001F7074"/>
    <w:rsid w:val="00200490"/>
    <w:rsid w:val="00201104"/>
    <w:rsid w:val="00201F3A"/>
    <w:rsid w:val="00201FD7"/>
    <w:rsid w:val="00203F96"/>
    <w:rsid w:val="002041B5"/>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2C1B"/>
    <w:rsid w:val="00272DD1"/>
    <w:rsid w:val="00273278"/>
    <w:rsid w:val="002733E9"/>
    <w:rsid w:val="002737F4"/>
    <w:rsid w:val="002805F5"/>
    <w:rsid w:val="00280751"/>
    <w:rsid w:val="0028280A"/>
    <w:rsid w:val="00286ACD"/>
    <w:rsid w:val="00287838"/>
    <w:rsid w:val="00287A40"/>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4EED"/>
    <w:rsid w:val="002C7CAC"/>
    <w:rsid w:val="002D071A"/>
    <w:rsid w:val="002D34B2"/>
    <w:rsid w:val="002D48B0"/>
    <w:rsid w:val="002D5B37"/>
    <w:rsid w:val="002D7120"/>
    <w:rsid w:val="002D7637"/>
    <w:rsid w:val="002D7C91"/>
    <w:rsid w:val="002E17F2"/>
    <w:rsid w:val="002E5CA7"/>
    <w:rsid w:val="002E7CAE"/>
    <w:rsid w:val="002F13E4"/>
    <w:rsid w:val="002F2771"/>
    <w:rsid w:val="002F37A9"/>
    <w:rsid w:val="002F79BC"/>
    <w:rsid w:val="0030072C"/>
    <w:rsid w:val="00301CE6"/>
    <w:rsid w:val="0030256B"/>
    <w:rsid w:val="0030501F"/>
    <w:rsid w:val="00305D72"/>
    <w:rsid w:val="00306697"/>
    <w:rsid w:val="00307BA1"/>
    <w:rsid w:val="00311702"/>
    <w:rsid w:val="00311E82"/>
    <w:rsid w:val="00313FD6"/>
    <w:rsid w:val="003143BD"/>
    <w:rsid w:val="00315363"/>
    <w:rsid w:val="003166D7"/>
    <w:rsid w:val="003203ED"/>
    <w:rsid w:val="00320D85"/>
    <w:rsid w:val="00322C9F"/>
    <w:rsid w:val="00324D23"/>
    <w:rsid w:val="00331751"/>
    <w:rsid w:val="00332F39"/>
    <w:rsid w:val="00334579"/>
    <w:rsid w:val="00335858"/>
    <w:rsid w:val="00336BDA"/>
    <w:rsid w:val="00342BD7"/>
    <w:rsid w:val="0034354A"/>
    <w:rsid w:val="0034507F"/>
    <w:rsid w:val="003456EB"/>
    <w:rsid w:val="00346666"/>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097"/>
    <w:rsid w:val="003C4770"/>
    <w:rsid w:val="003C7806"/>
    <w:rsid w:val="003D109F"/>
    <w:rsid w:val="003D13CE"/>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1491"/>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E0C"/>
    <w:rsid w:val="00427248"/>
    <w:rsid w:val="00437447"/>
    <w:rsid w:val="00441589"/>
    <w:rsid w:val="00441A92"/>
    <w:rsid w:val="004431DC"/>
    <w:rsid w:val="00444F56"/>
    <w:rsid w:val="004457F4"/>
    <w:rsid w:val="00445CAE"/>
    <w:rsid w:val="00446488"/>
    <w:rsid w:val="004517AA"/>
    <w:rsid w:val="00452CAC"/>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368F"/>
    <w:rsid w:val="0049570E"/>
    <w:rsid w:val="004964F1"/>
    <w:rsid w:val="004A16BC"/>
    <w:rsid w:val="004A2B94"/>
    <w:rsid w:val="004B1D2D"/>
    <w:rsid w:val="004B37BA"/>
    <w:rsid w:val="004B6F6A"/>
    <w:rsid w:val="004B7C0C"/>
    <w:rsid w:val="004C2E8D"/>
    <w:rsid w:val="004C3898"/>
    <w:rsid w:val="004C485B"/>
    <w:rsid w:val="004C6906"/>
    <w:rsid w:val="004D1D1E"/>
    <w:rsid w:val="004D20B1"/>
    <w:rsid w:val="004D36B1"/>
    <w:rsid w:val="004D53FB"/>
    <w:rsid w:val="004D66F0"/>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12A6"/>
    <w:rsid w:val="00546970"/>
    <w:rsid w:val="00551388"/>
    <w:rsid w:val="00554E19"/>
    <w:rsid w:val="0056121F"/>
    <w:rsid w:val="00562985"/>
    <w:rsid w:val="00570B97"/>
    <w:rsid w:val="00572505"/>
    <w:rsid w:val="00581E07"/>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1F0A"/>
    <w:rsid w:val="005D79CE"/>
    <w:rsid w:val="005E385F"/>
    <w:rsid w:val="005E5B81"/>
    <w:rsid w:val="005E5F1A"/>
    <w:rsid w:val="005F0DBE"/>
    <w:rsid w:val="005F2CB1"/>
    <w:rsid w:val="005F3025"/>
    <w:rsid w:val="005F618C"/>
    <w:rsid w:val="005F651B"/>
    <w:rsid w:val="005F70BD"/>
    <w:rsid w:val="00600E4D"/>
    <w:rsid w:val="00600F92"/>
    <w:rsid w:val="0060283C"/>
    <w:rsid w:val="00604E43"/>
    <w:rsid w:val="00604F14"/>
    <w:rsid w:val="00605D01"/>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5FFE"/>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868D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32B0"/>
    <w:rsid w:val="007B3653"/>
    <w:rsid w:val="007B3D2D"/>
    <w:rsid w:val="007B50AE"/>
    <w:rsid w:val="007B51DF"/>
    <w:rsid w:val="007C05DD"/>
    <w:rsid w:val="007C3D18"/>
    <w:rsid w:val="007C60BF"/>
    <w:rsid w:val="007C6913"/>
    <w:rsid w:val="007C6A07"/>
    <w:rsid w:val="007C75A1"/>
    <w:rsid w:val="007C77A5"/>
    <w:rsid w:val="007D04E5"/>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9A4"/>
    <w:rsid w:val="00871D23"/>
    <w:rsid w:val="00872705"/>
    <w:rsid w:val="00874312"/>
    <w:rsid w:val="0087437C"/>
    <w:rsid w:val="00875037"/>
    <w:rsid w:val="008754E4"/>
    <w:rsid w:val="00875CD7"/>
    <w:rsid w:val="00876335"/>
    <w:rsid w:val="00876B4D"/>
    <w:rsid w:val="00877F18"/>
    <w:rsid w:val="00884211"/>
    <w:rsid w:val="0088491E"/>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C78D0"/>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945"/>
    <w:rsid w:val="00947713"/>
    <w:rsid w:val="00947EAB"/>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3A28"/>
    <w:rsid w:val="009A3BB6"/>
    <w:rsid w:val="009A462D"/>
    <w:rsid w:val="009A4FA4"/>
    <w:rsid w:val="009A5C0E"/>
    <w:rsid w:val="009A5CBA"/>
    <w:rsid w:val="009A77DD"/>
    <w:rsid w:val="009B169A"/>
    <w:rsid w:val="009B1F30"/>
    <w:rsid w:val="009B25D1"/>
    <w:rsid w:val="009B3AC2"/>
    <w:rsid w:val="009B4072"/>
    <w:rsid w:val="009B4DF4"/>
    <w:rsid w:val="009B564E"/>
    <w:rsid w:val="009B7E87"/>
    <w:rsid w:val="009C0169"/>
    <w:rsid w:val="009C03FF"/>
    <w:rsid w:val="009C0620"/>
    <w:rsid w:val="009C2851"/>
    <w:rsid w:val="009C403E"/>
    <w:rsid w:val="009D0907"/>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06121"/>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1680"/>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24B2"/>
    <w:rsid w:val="00B24B0E"/>
    <w:rsid w:val="00B25F12"/>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2E18"/>
    <w:rsid w:val="00B739F6"/>
    <w:rsid w:val="00B74618"/>
    <w:rsid w:val="00B811CE"/>
    <w:rsid w:val="00B81A6C"/>
    <w:rsid w:val="00B8454A"/>
    <w:rsid w:val="00B85DE5"/>
    <w:rsid w:val="00B90F73"/>
    <w:rsid w:val="00B919F1"/>
    <w:rsid w:val="00B93B59"/>
    <w:rsid w:val="00B93C15"/>
    <w:rsid w:val="00B9406A"/>
    <w:rsid w:val="00B94577"/>
    <w:rsid w:val="00BA2280"/>
    <w:rsid w:val="00BA2A08"/>
    <w:rsid w:val="00BA49ED"/>
    <w:rsid w:val="00BA56D2"/>
    <w:rsid w:val="00BA5BC8"/>
    <w:rsid w:val="00BA76E0"/>
    <w:rsid w:val="00BB2A25"/>
    <w:rsid w:val="00BB33D7"/>
    <w:rsid w:val="00BB3FC3"/>
    <w:rsid w:val="00BB4C4B"/>
    <w:rsid w:val="00BB51E9"/>
    <w:rsid w:val="00BB71E8"/>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55EBA"/>
    <w:rsid w:val="00C60783"/>
    <w:rsid w:val="00C6106B"/>
    <w:rsid w:val="00C63BF6"/>
    <w:rsid w:val="00C64672"/>
    <w:rsid w:val="00C70697"/>
    <w:rsid w:val="00C715E9"/>
    <w:rsid w:val="00C718B3"/>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7CA"/>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3AF2"/>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0EE4"/>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12C0"/>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0C3A"/>
    <w:rsid w:val="00DB1B34"/>
    <w:rsid w:val="00DB20F8"/>
    <w:rsid w:val="00DB377D"/>
    <w:rsid w:val="00DB44FE"/>
    <w:rsid w:val="00DB5497"/>
    <w:rsid w:val="00DC1613"/>
    <w:rsid w:val="00DC1772"/>
    <w:rsid w:val="00DC2D36"/>
    <w:rsid w:val="00DC3199"/>
    <w:rsid w:val="00DC331C"/>
    <w:rsid w:val="00DC53EF"/>
    <w:rsid w:val="00DE0DE0"/>
    <w:rsid w:val="00DE3988"/>
    <w:rsid w:val="00DE5608"/>
    <w:rsid w:val="00DE58D0"/>
    <w:rsid w:val="00DE654F"/>
    <w:rsid w:val="00DF0B6E"/>
    <w:rsid w:val="00DF15E0"/>
    <w:rsid w:val="00DF37A0"/>
    <w:rsid w:val="00E04241"/>
    <w:rsid w:val="00E04D94"/>
    <w:rsid w:val="00E05D44"/>
    <w:rsid w:val="00E110E7"/>
    <w:rsid w:val="00E11B20"/>
    <w:rsid w:val="00E135A6"/>
    <w:rsid w:val="00E15ADF"/>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222"/>
    <w:rsid w:val="00E94550"/>
    <w:rsid w:val="00E94F8A"/>
    <w:rsid w:val="00EA7A41"/>
    <w:rsid w:val="00EB077B"/>
    <w:rsid w:val="00EB0789"/>
    <w:rsid w:val="00EB4EA2"/>
    <w:rsid w:val="00EC24D5"/>
    <w:rsid w:val="00EC27C6"/>
    <w:rsid w:val="00EC4207"/>
    <w:rsid w:val="00EC5653"/>
    <w:rsid w:val="00EC5D0A"/>
    <w:rsid w:val="00EC71CE"/>
    <w:rsid w:val="00ED1006"/>
    <w:rsid w:val="00ED29D5"/>
    <w:rsid w:val="00ED38A3"/>
    <w:rsid w:val="00ED3F47"/>
    <w:rsid w:val="00EE09CF"/>
    <w:rsid w:val="00EE119B"/>
    <w:rsid w:val="00EE1823"/>
    <w:rsid w:val="00EE1ED9"/>
    <w:rsid w:val="00EE5C5E"/>
    <w:rsid w:val="00EE5E45"/>
    <w:rsid w:val="00EE6D9D"/>
    <w:rsid w:val="00EE740A"/>
    <w:rsid w:val="00EE7A6D"/>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3CC8"/>
    <w:rsid w:val="00F14C1B"/>
    <w:rsid w:val="00F1542B"/>
    <w:rsid w:val="00F15FA5"/>
    <w:rsid w:val="00F209B7"/>
    <w:rsid w:val="00F2376F"/>
    <w:rsid w:val="00F243D8"/>
    <w:rsid w:val="00F30828"/>
    <w:rsid w:val="00F313D6"/>
    <w:rsid w:val="00F40F0C"/>
    <w:rsid w:val="00F42EAF"/>
    <w:rsid w:val="00F44EA7"/>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2CC7"/>
    <w:rsid w:val="00F730BB"/>
    <w:rsid w:val="00F74BB9"/>
    <w:rsid w:val="00F75582"/>
    <w:rsid w:val="00F76CE9"/>
    <w:rsid w:val="00F76EFA"/>
    <w:rsid w:val="00F804BE"/>
    <w:rsid w:val="00F817CE"/>
    <w:rsid w:val="00F8456C"/>
    <w:rsid w:val="00F859D8"/>
    <w:rsid w:val="00F868F5"/>
    <w:rsid w:val="00F90507"/>
    <w:rsid w:val="00F9056A"/>
    <w:rsid w:val="00F90F8D"/>
    <w:rsid w:val="00F92782"/>
    <w:rsid w:val="00F92AF3"/>
    <w:rsid w:val="00F93440"/>
    <w:rsid w:val="00F93AA9"/>
    <w:rsid w:val="00F96985"/>
    <w:rsid w:val="00F97838"/>
    <w:rsid w:val="00F97CC9"/>
    <w:rsid w:val="00FA13C5"/>
    <w:rsid w:val="00FA2BB3"/>
    <w:rsid w:val="00FA609A"/>
    <w:rsid w:val="00FB4C80"/>
    <w:rsid w:val="00FB4FBB"/>
    <w:rsid w:val="00FB6A6A"/>
    <w:rsid w:val="00FC1858"/>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93440"/>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F934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3440"/>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rsid w:val="00685588"/>
    <w:pPr>
      <w:ind w:left="851"/>
    </w:pPr>
    <w:rPr>
      <w:lang w:eastAsia="en-GB"/>
    </w:rPr>
  </w:style>
  <w:style w:type="paragraph" w:customStyle="1" w:styleId="INDENT2">
    <w:name w:val="INDENT2"/>
    <w:basedOn w:val="Normal"/>
    <w:rsid w:val="00685588"/>
    <w:pPr>
      <w:ind w:left="1135" w:hanging="284"/>
    </w:pPr>
    <w:rPr>
      <w:lang w:eastAsia="en-GB"/>
    </w:rPr>
  </w:style>
  <w:style w:type="paragraph" w:customStyle="1" w:styleId="INDENT3">
    <w:name w:val="INDENT3"/>
    <w:basedOn w:val="Normal"/>
    <w:rsid w:val="00685588"/>
    <w:pPr>
      <w:ind w:left="1701" w:hanging="567"/>
    </w:pPr>
    <w:rPr>
      <w:lang w:eastAsia="en-GB"/>
    </w:rPr>
  </w:style>
  <w:style w:type="paragraph" w:customStyle="1" w:styleId="RecCCITT">
    <w:name w:val="Rec_CCITT_#"/>
    <w:basedOn w:val="Normal"/>
    <w:rsid w:val="00685588"/>
    <w:pPr>
      <w:keepNext/>
      <w:keepLines/>
    </w:pPr>
    <w:rPr>
      <w:b/>
      <w:lang w:eastAsia="en-GB"/>
    </w:rPr>
  </w:style>
  <w:style w:type="paragraph" w:customStyle="1" w:styleId="enumlev2">
    <w:name w:val="enumlev2"/>
    <w:basedOn w:val="Normal"/>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685588"/>
    <w:rPr>
      <w:rFonts w:ascii="Times New Roman" w:hAnsi="Times New Roman"/>
      <w:kern w:val="2"/>
      <w:sz w:val="21"/>
      <w:lang w:val="x-none" w:eastAsia="x-none"/>
    </w:rPr>
  </w:style>
  <w:style w:type="paragraph" w:styleId="BodyTextIndent2">
    <w:name w:val="Body Text Indent 2"/>
    <w:basedOn w:val="Normal"/>
    <w:link w:val="BodyTextIndent2Char"/>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85588"/>
    <w:rPr>
      <w:rFonts w:ascii="Times New Roman" w:hAnsi="Times New Roman"/>
      <w:kern w:val="2"/>
      <w:lang w:val="x-none" w:eastAsia="x-none"/>
    </w:rPr>
  </w:style>
  <w:style w:type="paragraph" w:styleId="BodyTextIndent3">
    <w:name w:val="Body Text Indent 3"/>
    <w:basedOn w:val="Normal"/>
    <w:link w:val="BodyTextIndent3Char"/>
    <w:rsid w:val="00685588"/>
    <w:pPr>
      <w:spacing w:after="0"/>
      <w:ind w:left="1080"/>
    </w:pPr>
    <w:rPr>
      <w:lang w:val="en-US"/>
    </w:rPr>
  </w:style>
  <w:style w:type="character" w:customStyle="1" w:styleId="BodyTextIndent3Char">
    <w:name w:val="Body Text Indent 3 Char"/>
    <w:basedOn w:val="DefaultParagraphFont"/>
    <w:link w:val="BodyTextIndent3"/>
    <w:rsid w:val="00685588"/>
    <w:rPr>
      <w:rFonts w:ascii="Times New Roman" w:hAnsi="Times New Roman"/>
      <w:lang w:val="en-US" w:eastAsia="ja-JP"/>
    </w:rPr>
  </w:style>
  <w:style w:type="paragraph" w:customStyle="1" w:styleId="numberedlist0">
    <w:name w:val="numbered list"/>
    <w:basedOn w:val="ListBullet"/>
    <w:rsid w:val="00685588"/>
  </w:style>
  <w:style w:type="paragraph" w:customStyle="1" w:styleId="CRfront">
    <w:name w:val="CR_front"/>
    <w:next w:val="Normal"/>
    <w:rsid w:val="00685588"/>
    <w:rPr>
      <w:rFonts w:ascii="Arial" w:eastAsia="MS Mincho" w:hAnsi="Arial"/>
      <w:lang w:eastAsia="en-US"/>
    </w:rPr>
  </w:style>
  <w:style w:type="paragraph" w:customStyle="1" w:styleId="TabList">
    <w:name w:val="TabList"/>
    <w:basedOn w:val="Normal"/>
    <w:rsid w:val="00685588"/>
    <w:pPr>
      <w:tabs>
        <w:tab w:val="left" w:pos="1134"/>
      </w:tabs>
      <w:spacing w:after="0"/>
    </w:pPr>
    <w:rPr>
      <w:rFonts w:eastAsia="MS Mincho"/>
      <w:lang w:eastAsia="en-GB"/>
    </w:rPr>
  </w:style>
  <w:style w:type="paragraph" w:customStyle="1" w:styleId="tabletext">
    <w:name w:val="table text"/>
    <w:basedOn w:val="Normal"/>
    <w:next w:val="table"/>
    <w:rsid w:val="00685588"/>
    <w:pPr>
      <w:spacing w:after="0"/>
    </w:pPr>
    <w:rPr>
      <w:rFonts w:eastAsia="MS Mincho"/>
      <w:i/>
      <w:lang w:eastAsia="en-GB"/>
    </w:rPr>
  </w:style>
  <w:style w:type="paragraph" w:customStyle="1" w:styleId="table">
    <w:name w:val="table"/>
    <w:basedOn w:val="Normal"/>
    <w:next w:val="Normal"/>
    <w:rsid w:val="00685588"/>
    <w:pPr>
      <w:spacing w:after="0"/>
      <w:jc w:val="center"/>
    </w:pPr>
    <w:rPr>
      <w:rFonts w:eastAsia="MS Mincho"/>
      <w:lang w:val="en-US" w:eastAsia="en-GB"/>
    </w:rPr>
  </w:style>
  <w:style w:type="paragraph" w:customStyle="1" w:styleId="HE">
    <w:name w:val="HE"/>
    <w:basedOn w:val="Normal"/>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rsid w:val="00685588"/>
    <w:pPr>
      <w:keepNext/>
      <w:keepLines/>
      <w:numPr>
        <w:numId w:val="16"/>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rsid w:val="00685588"/>
    <w:pPr>
      <w:widowControl/>
      <w:numPr>
        <w:numId w:val="13"/>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685588"/>
    <w:pPr>
      <w:widowControl/>
      <w:numPr>
        <w:numId w:val="1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685588"/>
    <w:pPr>
      <w:widowControl/>
      <w:numPr>
        <w:numId w:val="15"/>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685588"/>
    <w:pPr>
      <w:widowControl w:val="0"/>
      <w:numPr>
        <w:numId w:val="17"/>
      </w:numPr>
      <w:spacing w:before="60" w:after="60"/>
      <w:jc w:val="both"/>
    </w:pPr>
    <w:rPr>
      <w:rFonts w:eastAsia="MS Mincho"/>
      <w:lang w:eastAsia="en-GB"/>
    </w:rPr>
  </w:style>
  <w:style w:type="paragraph" w:customStyle="1" w:styleId="TdocHeading1">
    <w:name w:val="Tdoc_Heading_1"/>
    <w:basedOn w:val="Heading1"/>
    <w:next w:val="Normal"/>
    <w:autoRedefine/>
    <w:rsid w:val="00685588"/>
    <w:pPr>
      <w:keepLines w:val="0"/>
      <w:numPr>
        <w:numId w:val="1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rsid w:val="00685588"/>
    <w:pPr>
      <w:spacing w:after="240"/>
      <w:jc w:val="both"/>
    </w:pPr>
    <w:rPr>
      <w:rFonts w:ascii="Helvetica" w:hAnsi="Helvetica"/>
      <w:lang w:eastAsia="en-GB"/>
    </w:rPr>
  </w:style>
  <w:style w:type="paragraph" w:customStyle="1" w:styleId="Cell">
    <w:name w:val="Cell"/>
    <w:basedOn w:val="Normal"/>
    <w:rsid w:val="00685588"/>
    <w:pPr>
      <w:spacing w:after="0" w:line="240" w:lineRule="exact"/>
      <w:jc w:val="center"/>
    </w:pPr>
    <w:rPr>
      <w:sz w:val="16"/>
      <w:lang w:val="en-US"/>
    </w:rPr>
  </w:style>
  <w:style w:type="paragraph" w:customStyle="1" w:styleId="h60">
    <w:name w:val="h6"/>
    <w:basedOn w:val="Normal"/>
    <w:rsid w:val="00685588"/>
    <w:pPr>
      <w:spacing w:before="100" w:beforeAutospacing="1" w:after="100" w:afterAutospacing="1"/>
    </w:pPr>
    <w:rPr>
      <w:sz w:val="24"/>
      <w:szCs w:val="24"/>
      <w:lang w:val="en-US"/>
    </w:rPr>
  </w:style>
  <w:style w:type="paragraph" w:customStyle="1" w:styleId="b10">
    <w:name w:val="b1"/>
    <w:basedOn w:val="Normal"/>
    <w:rsid w:val="00685588"/>
    <w:pPr>
      <w:spacing w:before="100" w:beforeAutospacing="1" w:after="100" w:afterAutospacing="1"/>
    </w:pPr>
    <w:rPr>
      <w:sz w:val="24"/>
      <w:szCs w:val="24"/>
      <w:lang w:val="en-US"/>
    </w:rPr>
  </w:style>
  <w:style w:type="paragraph" w:customStyle="1" w:styleId="tah0">
    <w:name w:val="tah"/>
    <w:basedOn w:val="Normal"/>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rsid w:val="00685588"/>
    <w:rPr>
      <w:rFonts w:ascii="Arial" w:hAnsi="Arial"/>
      <w:noProof/>
      <w:sz w:val="24"/>
      <w:lang w:eastAsia="en-US"/>
    </w:rPr>
  </w:style>
  <w:style w:type="paragraph" w:customStyle="1" w:styleId="CharChar3CharCharCharCharCharChar">
    <w:name w:val="Char Char3 Char Char Char Char Char Char"/>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qFormat/>
    <w:rsid w:val="00685588"/>
    <w:pPr>
      <w:widowControl/>
      <w:numPr>
        <w:numId w:val="1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85588"/>
    <w:pPr>
      <w:widowControl/>
      <w:numPr>
        <w:ilvl w:val="1"/>
        <w:numId w:val="19"/>
      </w:numPr>
      <w:spacing w:after="0"/>
      <w:jc w:val="left"/>
    </w:pPr>
    <w:rPr>
      <w:rFonts w:ascii="Times" w:eastAsia="SimSun" w:hAnsi="Times"/>
      <w:kern w:val="2"/>
      <w:szCs w:val="24"/>
      <w:lang w:val="en-GB" w:eastAsia="zh-CN"/>
    </w:rPr>
  </w:style>
  <w:style w:type="character" w:customStyle="1" w:styleId="bullet1Char">
    <w:name w:val="bullet1 Char"/>
    <w:link w:val="bullet1"/>
    <w:rsid w:val="00685588"/>
    <w:rPr>
      <w:rFonts w:ascii="Calibri" w:eastAsia="SimSun" w:hAnsi="Calibri" w:cstheme="minorBidi"/>
      <w:kern w:val="2"/>
      <w:sz w:val="24"/>
      <w:szCs w:val="24"/>
      <w:lang w:eastAsia="zh-CN"/>
    </w:rPr>
  </w:style>
  <w:style w:type="paragraph" w:customStyle="1" w:styleId="bullet3">
    <w:name w:val="bullet3"/>
    <w:basedOn w:val="text"/>
    <w:link w:val="bullet3Char"/>
    <w:qFormat/>
    <w:rsid w:val="00685588"/>
    <w:pPr>
      <w:widowControl/>
      <w:numPr>
        <w:ilvl w:val="2"/>
        <w:numId w:val="19"/>
      </w:numPr>
      <w:spacing w:after="0"/>
      <w:jc w:val="left"/>
    </w:pPr>
    <w:rPr>
      <w:rFonts w:ascii="Times" w:eastAsia="Batang" w:hAnsi="Times"/>
      <w:sz w:val="20"/>
      <w:szCs w:val="24"/>
      <w:lang w:val="en-GB" w:eastAsia="en-US"/>
    </w:rPr>
  </w:style>
  <w:style w:type="character" w:customStyle="1" w:styleId="bullet2Char">
    <w:name w:val="bullet2 Char"/>
    <w:link w:val="bullet2"/>
    <w:rsid w:val="00685588"/>
    <w:rPr>
      <w:rFonts w:ascii="Times" w:eastAsia="SimSun" w:hAnsi="Times" w:cstheme="minorBidi"/>
      <w:kern w:val="2"/>
      <w:sz w:val="24"/>
      <w:szCs w:val="24"/>
      <w:lang w:eastAsia="zh-CN"/>
    </w:rPr>
  </w:style>
  <w:style w:type="paragraph" w:customStyle="1" w:styleId="bullet4">
    <w:name w:val="bullet4"/>
    <w:basedOn w:val="text"/>
    <w:qFormat/>
    <w:rsid w:val="00685588"/>
    <w:pPr>
      <w:widowControl/>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Normal"/>
    <w:rsid w:val="00685588"/>
    <w:pPr>
      <w:numPr>
        <w:numId w:val="20"/>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qFormat/>
    <w:rsid w:val="00685588"/>
    <w:pPr>
      <w:numPr>
        <w:numId w:val="21"/>
      </w:numPr>
      <w:contextualSpacing/>
    </w:pPr>
    <w:rPr>
      <w:rFonts w:ascii="Times New Roman" w:eastAsia="Times New Roman" w:hAnsi="Times New Roman"/>
      <w:sz w:val="20"/>
      <w:szCs w:val="24"/>
      <w:lang w:eastAsia="x-none"/>
    </w:rPr>
  </w:style>
  <w:style w:type="character" w:customStyle="1" w:styleId="bulletChar">
    <w:name w:val="bullet Char"/>
    <w:link w:val="bullet"/>
    <w:rsid w:val="00685588"/>
    <w:rPr>
      <w:rFonts w:ascii="Times New Roman" w:hAnsi="Times New Roman" w:cstheme="minorBidi"/>
      <w:szCs w:val="24"/>
      <w:lang w:val="x-none" w:eastAsia="x-none"/>
    </w:rPr>
  </w:style>
  <w:style w:type="character" w:customStyle="1" w:styleId="ProposalChar">
    <w:name w:val="Proposal Char"/>
    <w:link w:val="Proposal"/>
    <w:rsid w:val="00685588"/>
    <w:rPr>
      <w:rFonts w:ascii="Arial" w:eastAsiaTheme="minorHAnsi" w:hAnsi="Arial" w:cstheme="minorBidi"/>
      <w:b/>
      <w:bCs/>
      <w:sz w:val="22"/>
      <w:szCs w:val="22"/>
      <w:lang w:val="fi-FI"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qFormat/>
    <w:rsid w:val="00685588"/>
    <w:pPr>
      <w:numPr>
        <w:ilvl w:val="1"/>
        <w:numId w:val="22"/>
      </w:numPr>
      <w:tabs>
        <w:tab w:val="left" w:pos="1440"/>
      </w:tabs>
      <w:spacing w:after="0"/>
    </w:pPr>
    <w:rPr>
      <w:rFonts w:ascii="Times" w:eastAsia="Batang" w:hAnsi="Times"/>
      <w:lang w:val="en-US"/>
    </w:rPr>
  </w:style>
  <w:style w:type="character" w:customStyle="1" w:styleId="RAN1bullet2Char">
    <w:name w:val="RAN1 bullet2 Char"/>
    <w:link w:val="RAN1bullet2"/>
    <w:qFormat/>
    <w:rsid w:val="00685588"/>
    <w:rPr>
      <w:rFonts w:ascii="Times" w:eastAsia="Batang" w:hAnsi="Times" w:cstheme="minorBidi"/>
      <w:sz w:val="22"/>
      <w:szCs w:val="22"/>
      <w:lang w:val="en-US" w:eastAsia="en-US"/>
    </w:rPr>
  </w:style>
  <w:style w:type="paragraph" w:customStyle="1" w:styleId="RAN1bullet1">
    <w:name w:val="RAN1 bullet1"/>
    <w:basedOn w:val="Normal"/>
    <w:link w:val="RAN1bullet1Char"/>
    <w:qFormat/>
    <w:rsid w:val="00685588"/>
    <w:pPr>
      <w:numPr>
        <w:numId w:val="23"/>
      </w:numPr>
      <w:spacing w:after="0"/>
    </w:pPr>
    <w:rPr>
      <w:rFonts w:ascii="Times" w:eastAsia="Batang" w:hAnsi="Times"/>
      <w:szCs w:val="24"/>
      <w:lang w:eastAsia="x-none"/>
    </w:rPr>
  </w:style>
  <w:style w:type="character" w:customStyle="1" w:styleId="RAN1bullet1Char">
    <w:name w:val="RAN1 bullet1 Char"/>
    <w:link w:val="RAN1bullet1"/>
    <w:rsid w:val="00685588"/>
    <w:rPr>
      <w:rFonts w:ascii="Times" w:eastAsia="Batang" w:hAnsi="Times" w:cstheme="minorBidi"/>
      <w:sz w:val="22"/>
      <w:szCs w:val="24"/>
      <w:lang w:val="fi-FI"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85588"/>
    <w:pPr>
      <w:numPr>
        <w:ilvl w:val="2"/>
        <w:numId w:val="24"/>
      </w:numPr>
    </w:pPr>
  </w:style>
  <w:style w:type="character" w:customStyle="1" w:styleId="RAN1bullet3Char">
    <w:name w:val="RAN1 bullet3 Char"/>
    <w:link w:val="RAN1bullet3"/>
    <w:qFormat/>
    <w:rsid w:val="00685588"/>
    <w:rPr>
      <w:rFonts w:ascii="Times" w:eastAsia="Batang" w:hAnsi="Times" w:cstheme="minorBidi"/>
      <w:sz w:val="22"/>
      <w:szCs w:val="22"/>
      <w:lang w:val="en-US" w:eastAsia="en-US"/>
    </w:rPr>
  </w:style>
  <w:style w:type="paragraph" w:customStyle="1" w:styleId="ZchnZchn">
    <w:name w:val="Zchn Zchn"/>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85588"/>
    <w:rPr>
      <w:rFonts w:ascii="Times New Roman" w:hAnsi="Times New Roman"/>
      <w:b/>
    </w:rPr>
  </w:style>
  <w:style w:type="paragraph" w:customStyle="1" w:styleId="onecomwebmail-msonormal">
    <w:name w:val="onecomwebmail-msonormal"/>
    <w:basedOn w:val="Normal"/>
    <w:rsid w:val="00685588"/>
    <w:pPr>
      <w:spacing w:before="100" w:beforeAutospacing="1" w:after="100" w:afterAutospacing="1"/>
    </w:pPr>
    <w:rPr>
      <w:sz w:val="24"/>
      <w:szCs w:val="24"/>
      <w:lang w:val="en-US"/>
    </w:rPr>
  </w:style>
  <w:style w:type="character" w:customStyle="1" w:styleId="bullet3Char">
    <w:name w:val="bullet3 Char"/>
    <w:link w:val="bullet3"/>
    <w:rsid w:val="00685588"/>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85588"/>
    <w:rPr>
      <w:rFonts w:ascii="Arial" w:eastAsiaTheme="minorHAnsi" w:hAnsi="Arial" w:cstheme="minorBidi"/>
      <w:sz w:val="22"/>
      <w:szCs w:val="22"/>
      <w:lang w:val="fi-FI"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rsid w:val="00685588"/>
    <w:pPr>
      <w:keepNext/>
      <w:keepLines/>
      <w:snapToGrid w:val="0"/>
      <w:spacing w:after="180"/>
      <w:ind w:left="0"/>
      <w:jc w:val="center"/>
    </w:pPr>
    <w:rPr>
      <w:kern w:val="2"/>
    </w:rPr>
  </w:style>
  <w:style w:type="paragraph" w:customStyle="1" w:styleId="HDStyleLS">
    <w:name w:val="HDStyle_LS"/>
    <w:basedOn w:val="Header"/>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85588"/>
    <w:pPr>
      <w:spacing w:after="220"/>
    </w:pPr>
    <w:rPr>
      <w:rFonts w:eastAsia="MS Mincho"/>
      <w:b/>
      <w:lang w:val="en-US"/>
    </w:rPr>
  </w:style>
  <w:style w:type="paragraph" w:customStyle="1" w:styleId="91">
    <w:name w:val="目录 91"/>
    <w:basedOn w:val="TOC8"/>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semiHidden/>
    <w:rsid w:val="00685588"/>
    <w:rPr>
      <w:rFonts w:ascii="Tahoma" w:eastAsia="MS Mincho" w:hAnsi="Tahoma" w:cs="Tahoma"/>
      <w:sz w:val="16"/>
      <w:szCs w:val="16"/>
    </w:rPr>
  </w:style>
  <w:style w:type="paragraph" w:customStyle="1" w:styleId="Normal-Figure">
    <w:name w:val="Normal-Figure"/>
    <w:basedOn w:val="Normal"/>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85588"/>
    <w:rPr>
      <w:rFonts w:ascii="Times New Roman" w:eastAsia="MS Mincho" w:hAnsi="Times New Roman"/>
      <w:lang w:eastAsia="en-US"/>
    </w:rPr>
  </w:style>
  <w:style w:type="paragraph" w:customStyle="1" w:styleId="List1">
    <w:name w:val="List 1"/>
    <w:basedOn w:val="Normal"/>
    <w:rsid w:val="00685588"/>
    <w:pPr>
      <w:spacing w:after="120"/>
      <w:ind w:left="568" w:hanging="284"/>
    </w:pPr>
    <w:rPr>
      <w:rFonts w:ascii="Arial" w:eastAsia="MS Mincho" w:hAnsi="Arial"/>
    </w:rPr>
  </w:style>
  <w:style w:type="paragraph" w:customStyle="1" w:styleId="assocaitedwith">
    <w:name w:val="assocaited with"/>
    <w:basedOn w:val="Normal"/>
    <w:rsid w:val="00685588"/>
    <w:pPr>
      <w:jc w:val="center"/>
    </w:pPr>
    <w:rPr>
      <w:rFonts w:eastAsia="MS Mincho"/>
    </w:rPr>
  </w:style>
  <w:style w:type="paragraph" w:customStyle="1" w:styleId="Nor">
    <w:name w:val="Nor'"/>
    <w:basedOn w:val="assocaitedwith"/>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rsid w:val="00685588"/>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85588"/>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685588"/>
    <w:pPr>
      <w:numPr>
        <w:numId w:val="28"/>
      </w:numPr>
      <w:spacing w:after="0"/>
      <w:jc w:val="both"/>
    </w:pPr>
    <w:rPr>
      <w:rFonts w:eastAsia="MS Mincho"/>
    </w:rPr>
  </w:style>
  <w:style w:type="paragraph" w:customStyle="1" w:styleId="FigureCaption">
    <w:name w:val="Figure Caption"/>
    <w:aliases w:val="fc Char,Figure Caption Char"/>
    <w:basedOn w:val="Normal"/>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85588"/>
    <w:pPr>
      <w:spacing w:before="120" w:after="120" w:line="240" w:lineRule="atLeast"/>
      <w:jc w:val="right"/>
    </w:pPr>
    <w:rPr>
      <w:lang w:val="en-US"/>
    </w:rPr>
  </w:style>
  <w:style w:type="paragraph" w:customStyle="1" w:styleId="multifig">
    <w:name w:val="multifig"/>
    <w:basedOn w:val="Normal"/>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rsid w:val="00685588"/>
    <w:pPr>
      <w:numPr>
        <w:numId w:val="27"/>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rsid w:val="00685588"/>
    <w:pPr>
      <w:numPr>
        <w:numId w:val="29"/>
      </w:numPr>
      <w:spacing w:after="0"/>
      <w:jc w:val="both"/>
    </w:pPr>
    <w:rPr>
      <w:rFonts w:eastAsia="MS Mincho"/>
    </w:rPr>
  </w:style>
  <w:style w:type="paragraph" w:customStyle="1" w:styleId="PaperTableCell">
    <w:name w:val="PaperTableCell"/>
    <w:basedOn w:val="Normal"/>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rsid w:val="00685588"/>
    <w:pPr>
      <w:keepNext/>
      <w:spacing w:after="0"/>
      <w:jc w:val="center"/>
    </w:pPr>
    <w:rPr>
      <w:rFonts w:ascii="Arial" w:eastAsia="Calibri" w:hAnsi="Arial" w:cs="Arial"/>
      <w:sz w:val="18"/>
      <w:szCs w:val="18"/>
      <w:lang w:val="en-US"/>
    </w:rPr>
  </w:style>
  <w:style w:type="paragraph" w:customStyle="1" w:styleId="th0">
    <w:name w:val="th"/>
    <w:basedOn w:val="Normal"/>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685588"/>
    <w:pPr>
      <w:spacing w:before="100" w:after="100"/>
      <w:ind w:left="860"/>
    </w:pPr>
    <w:rPr>
      <w:rFonts w:ascii="Times" w:eastAsia="MS Gothic" w:hAnsi="Times"/>
      <w:sz w:val="24"/>
    </w:rPr>
  </w:style>
  <w:style w:type="paragraph" w:customStyle="1" w:styleId="a">
    <w:name w:val="佐藤２"/>
    <w:basedOn w:val="Normal"/>
    <w:rsid w:val="00685588"/>
    <w:pPr>
      <w:numPr>
        <w:numId w:val="30"/>
      </w:numPr>
    </w:pPr>
    <w:rPr>
      <w:rFonts w:eastAsia="MS Gothic"/>
      <w:sz w:val="24"/>
    </w:rPr>
  </w:style>
  <w:style w:type="paragraph" w:customStyle="1" w:styleId="ListBulletLast">
    <w:name w:val="List Bullet Last"/>
    <w:aliases w:val="lbl"/>
    <w:basedOn w:val="ListBullet"/>
    <w:next w:val="BodyText"/>
    <w:rsid w:val="00685588"/>
  </w:style>
  <w:style w:type="paragraph" w:styleId="BodyText3">
    <w:name w:val="Body Text 3"/>
    <w:basedOn w:val="Normal"/>
    <w:link w:val="BodyText3Char"/>
    <w:rsid w:val="00685588"/>
    <w:pPr>
      <w:spacing w:after="0"/>
      <w:jc w:val="both"/>
    </w:pPr>
    <w:rPr>
      <w:rFonts w:eastAsia="MS Gothic"/>
      <w:sz w:val="24"/>
    </w:rPr>
  </w:style>
  <w:style w:type="character" w:customStyle="1" w:styleId="BodyText3Char">
    <w:name w:val="Body Text 3 Char"/>
    <w:basedOn w:val="DefaultParagraphFont"/>
    <w:link w:val="BodyText3"/>
    <w:rsid w:val="00685588"/>
    <w:rPr>
      <w:rFonts w:ascii="Times New Roman" w:eastAsia="MS Gothic" w:hAnsi="Times New Roman"/>
      <w:sz w:val="24"/>
      <w:lang w:eastAsia="ja-JP"/>
    </w:rPr>
  </w:style>
  <w:style w:type="paragraph" w:customStyle="1" w:styleId="TableText1">
    <w:name w:val="Table_Text"/>
    <w:basedOn w:val="Normal"/>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rsid w:val="00685588"/>
    <w:pPr>
      <w:numPr>
        <w:numId w:val="31"/>
      </w:numPr>
    </w:pPr>
    <w:rPr>
      <w:rFonts w:eastAsia="SimSun"/>
      <w:lang w:val="en-US"/>
    </w:rPr>
  </w:style>
  <w:style w:type="paragraph" w:customStyle="1" w:styleId="Equation">
    <w:name w:val="Equation"/>
    <w:basedOn w:val="Normal"/>
    <w:next w:val="Normal"/>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rsid w:val="00685588"/>
    <w:pPr>
      <w:spacing w:after="220"/>
      <w:ind w:left="1298"/>
    </w:pPr>
    <w:rPr>
      <w:rFonts w:ascii="Arial" w:eastAsia="SimSun" w:hAnsi="Arial"/>
      <w:lang w:val="en-US"/>
    </w:rPr>
  </w:style>
  <w:style w:type="paragraph" w:customStyle="1" w:styleId="bodyCharCharChar">
    <w:name w:val="body Char Char Char"/>
    <w:basedOn w:val="Normal"/>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rsid w:val="00685588"/>
    <w:pPr>
      <w:spacing w:before="100" w:beforeAutospacing="1" w:after="100" w:afterAutospacing="1"/>
    </w:pPr>
    <w:rPr>
      <w:sz w:val="24"/>
      <w:szCs w:val="24"/>
      <w:lang w:val="sv-SE" w:eastAsia="sv-SE"/>
    </w:rPr>
  </w:style>
  <w:style w:type="paragraph" w:customStyle="1" w:styleId="onecomwebmail-tah">
    <w:name w:val="onecomwebmail-tah"/>
    <w:basedOn w:val="Normal"/>
    <w:rsid w:val="00685588"/>
    <w:pPr>
      <w:spacing w:before="100" w:beforeAutospacing="1" w:after="100" w:afterAutospacing="1"/>
    </w:pPr>
    <w:rPr>
      <w:sz w:val="24"/>
      <w:szCs w:val="24"/>
      <w:lang w:val="sv-SE" w:eastAsia="sv-SE"/>
    </w:rPr>
  </w:style>
  <w:style w:type="paragraph" w:customStyle="1" w:styleId="onecomwebmail-tac">
    <w:name w:val="onecomwebmail-tac"/>
    <w:basedOn w:val="Normal"/>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cstheme="minorBidi"/>
      <w:sz w:val="22"/>
      <w:szCs w:val="22"/>
      <w:lang w:val="en-US" w:eastAsia="zh-CN"/>
    </w:rPr>
  </w:style>
  <w:style w:type="paragraph" w:customStyle="1" w:styleId="3GPPAgreements">
    <w:name w:val="3GPP Agreements"/>
    <w:basedOn w:val="Normal"/>
    <w:link w:val="3GPPAgreementsChar"/>
    <w:uiPriority w:val="99"/>
    <w:qFormat/>
    <w:rsid w:val="00306697"/>
    <w:pPr>
      <w:numPr>
        <w:numId w:val="33"/>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815951930">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339388014">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416438059">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1FE4F-80E0-4911-A5A6-E2A889807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1066</Words>
  <Characters>8638</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9685</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2020-06-01T20:09:00Z</dcterms:created>
  <dcterms:modified xsi:type="dcterms:W3CDTF">2020-06-04T08:21:00Z</dcterms:modified>
  <cp:category/>
</cp:coreProperties>
</file>